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74E8F">
        <w:rPr>
          <w:b/>
          <w:i/>
          <w:noProof/>
          <w:sz w:val="28"/>
        </w:rPr>
        <w:t>6237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1E2589"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1E2589" w:rsidRDefault="00514818" w:rsidP="00B5424E">
            <w:pPr>
              <w:pStyle w:val="CRCoverPage"/>
              <w:spacing w:after="0"/>
              <w:jc w:val="right"/>
              <w:rPr>
                <w:b/>
                <w:noProof/>
                <w:sz w:val="28"/>
              </w:rPr>
            </w:pPr>
            <w:r w:rsidRPr="001E2589">
              <w:rPr>
                <w:b/>
                <w:noProof/>
                <w:sz w:val="28"/>
              </w:rPr>
              <w:t>23.</w:t>
            </w:r>
            <w:r w:rsidR="00B5424E" w:rsidRPr="001E2589">
              <w:rPr>
                <w:b/>
                <w:noProof/>
                <w:sz w:val="28"/>
              </w:rPr>
              <w:t>503</w:t>
            </w:r>
          </w:p>
        </w:tc>
        <w:tc>
          <w:tcPr>
            <w:tcW w:w="709" w:type="dxa"/>
          </w:tcPr>
          <w:p w:rsidR="001E41F3" w:rsidRPr="001E2589" w:rsidRDefault="001E41F3">
            <w:pPr>
              <w:pStyle w:val="CRCoverPage"/>
              <w:spacing w:after="0"/>
              <w:jc w:val="center"/>
              <w:rPr>
                <w:noProof/>
              </w:rPr>
            </w:pPr>
            <w:r w:rsidRPr="001E2589">
              <w:rPr>
                <w:b/>
                <w:noProof/>
                <w:sz w:val="28"/>
              </w:rPr>
              <w:t>CR</w:t>
            </w:r>
          </w:p>
        </w:tc>
        <w:tc>
          <w:tcPr>
            <w:tcW w:w="1276" w:type="dxa"/>
            <w:shd w:val="pct30" w:color="FFFF00" w:fill="auto"/>
          </w:tcPr>
          <w:p w:rsidR="001E41F3" w:rsidRPr="001E2589" w:rsidRDefault="00374E8F" w:rsidP="00547111">
            <w:pPr>
              <w:pStyle w:val="CRCoverPage"/>
              <w:spacing w:after="0"/>
              <w:rPr>
                <w:noProof/>
              </w:rPr>
            </w:pPr>
            <w:r>
              <w:rPr>
                <w:b/>
                <w:noProof/>
                <w:sz w:val="28"/>
              </w:rPr>
              <w:t>0642</w:t>
            </w:r>
            <w:bookmarkStart w:id="0" w:name="_GoBack"/>
            <w:bookmarkEnd w:id="0"/>
          </w:p>
        </w:tc>
        <w:tc>
          <w:tcPr>
            <w:tcW w:w="709" w:type="dxa"/>
          </w:tcPr>
          <w:p w:rsidR="001E41F3" w:rsidRPr="001E2589" w:rsidRDefault="001E41F3" w:rsidP="0051580D">
            <w:pPr>
              <w:pStyle w:val="CRCoverPage"/>
              <w:tabs>
                <w:tab w:val="right" w:pos="625"/>
              </w:tabs>
              <w:spacing w:after="0"/>
              <w:jc w:val="center"/>
              <w:rPr>
                <w:noProof/>
              </w:rPr>
            </w:pPr>
            <w:r w:rsidRPr="001E2589">
              <w:rPr>
                <w:b/>
                <w:bCs/>
                <w:noProof/>
                <w:sz w:val="28"/>
              </w:rPr>
              <w:t>rev</w:t>
            </w:r>
          </w:p>
        </w:tc>
        <w:tc>
          <w:tcPr>
            <w:tcW w:w="992" w:type="dxa"/>
            <w:shd w:val="pct30" w:color="FFFF00" w:fill="auto"/>
          </w:tcPr>
          <w:p w:rsidR="001E41F3" w:rsidRPr="001E2589" w:rsidRDefault="00B51DB3" w:rsidP="006D18D3">
            <w:pPr>
              <w:pStyle w:val="CRCoverPage"/>
              <w:spacing w:after="0"/>
              <w:jc w:val="center"/>
              <w:rPr>
                <w:b/>
                <w:noProof/>
              </w:rPr>
            </w:pPr>
            <w:r w:rsidRPr="001E2589">
              <w:rPr>
                <w:b/>
                <w:noProof/>
                <w:sz w:val="28"/>
              </w:rPr>
              <w:fldChar w:fldCharType="begin"/>
            </w:r>
            <w:r w:rsidRPr="001E2589">
              <w:rPr>
                <w:b/>
                <w:noProof/>
                <w:sz w:val="28"/>
              </w:rPr>
              <w:instrText xml:space="preserve"> DOCPROPERTY  Revision  \* MERGEFORMAT </w:instrText>
            </w:r>
            <w:r w:rsidRPr="001E2589">
              <w:rPr>
                <w:b/>
                <w:noProof/>
                <w:sz w:val="28"/>
              </w:rPr>
              <w:fldChar w:fldCharType="separate"/>
            </w:r>
            <w:r w:rsidR="006D18D3" w:rsidRPr="001E2589">
              <w:rPr>
                <w:b/>
                <w:noProof/>
                <w:sz w:val="28"/>
              </w:rPr>
              <w:t>-</w:t>
            </w:r>
            <w:r w:rsidRPr="001E2589">
              <w:rPr>
                <w:b/>
                <w:noProof/>
                <w:sz w:val="28"/>
              </w:rPr>
              <w:fldChar w:fldCharType="end"/>
            </w:r>
            <w:r w:rsidR="006D18D3" w:rsidRPr="001E2589">
              <w:rPr>
                <w:b/>
                <w:noProof/>
              </w:rPr>
              <w:t xml:space="preserve"> </w:t>
            </w:r>
          </w:p>
        </w:tc>
        <w:tc>
          <w:tcPr>
            <w:tcW w:w="2410" w:type="dxa"/>
          </w:tcPr>
          <w:p w:rsidR="001E41F3" w:rsidRPr="001E2589" w:rsidRDefault="001E41F3" w:rsidP="0051580D">
            <w:pPr>
              <w:pStyle w:val="CRCoverPage"/>
              <w:tabs>
                <w:tab w:val="right" w:pos="1825"/>
              </w:tabs>
              <w:spacing w:after="0"/>
              <w:jc w:val="center"/>
              <w:rPr>
                <w:noProof/>
              </w:rPr>
            </w:pPr>
            <w:r w:rsidRPr="001E2589">
              <w:rPr>
                <w:b/>
                <w:noProof/>
                <w:sz w:val="28"/>
                <w:szCs w:val="28"/>
              </w:rPr>
              <w:t>Current version:</w:t>
            </w:r>
          </w:p>
        </w:tc>
        <w:tc>
          <w:tcPr>
            <w:tcW w:w="1701" w:type="dxa"/>
            <w:shd w:val="pct30" w:color="FFFF00" w:fill="auto"/>
          </w:tcPr>
          <w:p w:rsidR="001E41F3" w:rsidRPr="001E2589" w:rsidRDefault="006D18D3" w:rsidP="00B5424E">
            <w:pPr>
              <w:pStyle w:val="CRCoverPage"/>
              <w:spacing w:after="0"/>
              <w:jc w:val="center"/>
              <w:rPr>
                <w:noProof/>
                <w:sz w:val="28"/>
              </w:rPr>
            </w:pPr>
            <w:r w:rsidRPr="001E2589">
              <w:rPr>
                <w:b/>
                <w:noProof/>
                <w:sz w:val="28"/>
              </w:rPr>
              <w:t>1</w:t>
            </w:r>
            <w:r w:rsidR="00B5424E" w:rsidRPr="001E2589">
              <w:rPr>
                <w:b/>
                <w:noProof/>
                <w:sz w:val="28"/>
              </w:rPr>
              <w:t>7</w:t>
            </w:r>
            <w:r w:rsidR="009151BF">
              <w:rPr>
                <w:b/>
                <w:noProof/>
                <w:sz w:val="28"/>
              </w:rPr>
              <w:t>.1</w:t>
            </w:r>
            <w:r w:rsidRPr="001E2589">
              <w:rPr>
                <w:b/>
                <w:noProof/>
                <w:sz w:val="28"/>
              </w:rPr>
              <w:t>.</w:t>
            </w:r>
            <w:r w:rsidR="009151BF">
              <w:rPr>
                <w:b/>
                <w:noProof/>
                <w:sz w:val="28"/>
              </w:rPr>
              <w:t>0</w:t>
            </w:r>
          </w:p>
        </w:tc>
        <w:tc>
          <w:tcPr>
            <w:tcW w:w="143" w:type="dxa"/>
            <w:tcBorders>
              <w:right w:val="single" w:sz="4" w:space="0" w:color="auto"/>
            </w:tcBorders>
          </w:tcPr>
          <w:p w:rsidR="001E41F3" w:rsidRPr="001E2589" w:rsidRDefault="001E41F3">
            <w:pPr>
              <w:pStyle w:val="CRCoverPage"/>
              <w:spacing w:after="0"/>
              <w:rPr>
                <w:noProof/>
              </w:rPr>
            </w:pPr>
          </w:p>
        </w:tc>
      </w:tr>
      <w:tr w:rsidR="001E41F3" w:rsidRPr="001E2589" w:rsidTr="00547111">
        <w:tc>
          <w:tcPr>
            <w:tcW w:w="9641" w:type="dxa"/>
            <w:gridSpan w:val="9"/>
            <w:tcBorders>
              <w:left w:val="single" w:sz="4" w:space="0" w:color="auto"/>
              <w:right w:val="single" w:sz="4" w:space="0" w:color="auto"/>
            </w:tcBorders>
          </w:tcPr>
          <w:p w:rsidR="001E41F3" w:rsidRPr="001E2589" w:rsidRDefault="001E41F3">
            <w:pPr>
              <w:pStyle w:val="CRCoverPage"/>
              <w:spacing w:after="0"/>
              <w:rPr>
                <w:noProof/>
              </w:rPr>
            </w:pPr>
          </w:p>
        </w:tc>
      </w:tr>
      <w:tr w:rsidR="001E41F3" w:rsidRPr="001E2589" w:rsidTr="00547111">
        <w:tc>
          <w:tcPr>
            <w:tcW w:w="9641" w:type="dxa"/>
            <w:gridSpan w:val="9"/>
            <w:tcBorders>
              <w:top w:val="single" w:sz="4" w:space="0" w:color="auto"/>
            </w:tcBorders>
          </w:tcPr>
          <w:p w:rsidR="001E41F3" w:rsidRPr="001E2589" w:rsidRDefault="001E41F3">
            <w:pPr>
              <w:pStyle w:val="CRCoverPage"/>
              <w:spacing w:after="0"/>
              <w:jc w:val="center"/>
              <w:rPr>
                <w:rFonts w:cs="Arial"/>
                <w:i/>
                <w:noProof/>
              </w:rPr>
            </w:pPr>
            <w:r w:rsidRPr="001E2589">
              <w:rPr>
                <w:rFonts w:cs="Arial"/>
                <w:i/>
                <w:noProof/>
              </w:rPr>
              <w:t xml:space="preserve">For </w:t>
            </w:r>
            <w:hyperlink r:id="rId8" w:anchor="_blank" w:history="1">
              <w:r w:rsidRPr="001E2589">
                <w:rPr>
                  <w:rStyle w:val="aa"/>
                  <w:rFonts w:cs="Arial"/>
                  <w:b/>
                  <w:i/>
                  <w:noProof/>
                  <w:color w:val="FF0000"/>
                </w:rPr>
                <w:t>HE</w:t>
              </w:r>
              <w:bookmarkStart w:id="1" w:name="_Hlt497126619"/>
              <w:r w:rsidRPr="001E2589">
                <w:rPr>
                  <w:rStyle w:val="aa"/>
                  <w:rFonts w:cs="Arial"/>
                  <w:b/>
                  <w:i/>
                  <w:noProof/>
                  <w:color w:val="FF0000"/>
                </w:rPr>
                <w:t>L</w:t>
              </w:r>
              <w:bookmarkEnd w:id="1"/>
              <w:r w:rsidRPr="001E2589">
                <w:rPr>
                  <w:rStyle w:val="aa"/>
                  <w:rFonts w:cs="Arial"/>
                  <w:b/>
                  <w:i/>
                  <w:noProof/>
                  <w:color w:val="FF0000"/>
                </w:rPr>
                <w:t>P</w:t>
              </w:r>
            </w:hyperlink>
            <w:r w:rsidRPr="001E2589">
              <w:rPr>
                <w:rFonts w:cs="Arial"/>
                <w:b/>
                <w:i/>
                <w:noProof/>
                <w:color w:val="FF0000"/>
              </w:rPr>
              <w:t xml:space="preserve"> </w:t>
            </w:r>
            <w:r w:rsidRPr="001E2589">
              <w:rPr>
                <w:rFonts w:cs="Arial"/>
                <w:i/>
                <w:noProof/>
              </w:rPr>
              <w:t>on using this form</w:t>
            </w:r>
            <w:r w:rsidR="0051580D" w:rsidRPr="001E2589">
              <w:rPr>
                <w:rFonts w:cs="Arial"/>
                <w:i/>
                <w:noProof/>
              </w:rPr>
              <w:t>: c</w:t>
            </w:r>
            <w:r w:rsidR="00F25D98" w:rsidRPr="001E2589">
              <w:rPr>
                <w:rFonts w:cs="Arial"/>
                <w:i/>
                <w:noProof/>
              </w:rPr>
              <w:t xml:space="preserve">omprehensive instructions can be found at </w:t>
            </w:r>
            <w:r w:rsidR="001B7A65" w:rsidRPr="001E2589">
              <w:rPr>
                <w:rFonts w:cs="Arial"/>
                <w:i/>
                <w:noProof/>
              </w:rPr>
              <w:br/>
            </w:r>
            <w:hyperlink r:id="rId9" w:history="1">
              <w:r w:rsidR="00DE34CF" w:rsidRPr="001E2589">
                <w:rPr>
                  <w:rStyle w:val="aa"/>
                  <w:rFonts w:cs="Arial"/>
                  <w:i/>
                  <w:noProof/>
                </w:rPr>
                <w:t>http://www.3gpp.org/Change-Requests</w:t>
              </w:r>
            </w:hyperlink>
            <w:r w:rsidR="00F25D98" w:rsidRPr="001E2589">
              <w:rPr>
                <w:rFonts w:cs="Arial"/>
                <w:i/>
                <w:noProof/>
              </w:rPr>
              <w:t>.</w:t>
            </w:r>
          </w:p>
        </w:tc>
      </w:tr>
      <w:tr w:rsidR="001E41F3" w:rsidRPr="001E2589" w:rsidTr="00547111">
        <w:tc>
          <w:tcPr>
            <w:tcW w:w="9641" w:type="dxa"/>
            <w:gridSpan w:val="9"/>
          </w:tcPr>
          <w:p w:rsidR="001E41F3" w:rsidRPr="001E2589" w:rsidRDefault="001E41F3">
            <w:pPr>
              <w:pStyle w:val="CRCoverPage"/>
              <w:spacing w:after="0"/>
              <w:rPr>
                <w:noProof/>
                <w:sz w:val="8"/>
                <w:szCs w:val="8"/>
              </w:rPr>
            </w:pPr>
          </w:p>
        </w:tc>
      </w:tr>
    </w:tbl>
    <w:p w:rsidR="001E41F3" w:rsidRPr="001E25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2589" w:rsidTr="00A7671C">
        <w:tc>
          <w:tcPr>
            <w:tcW w:w="2835" w:type="dxa"/>
          </w:tcPr>
          <w:p w:rsidR="00F25D98" w:rsidRPr="001E2589" w:rsidRDefault="00F25D98" w:rsidP="001E41F3">
            <w:pPr>
              <w:pStyle w:val="CRCoverPage"/>
              <w:tabs>
                <w:tab w:val="right" w:pos="2751"/>
              </w:tabs>
              <w:spacing w:after="0"/>
              <w:rPr>
                <w:b/>
                <w:i/>
                <w:noProof/>
              </w:rPr>
            </w:pPr>
            <w:r w:rsidRPr="001E2589">
              <w:rPr>
                <w:b/>
                <w:i/>
                <w:noProof/>
              </w:rPr>
              <w:t>Proposed change</w:t>
            </w:r>
            <w:r w:rsidR="00A7671C" w:rsidRPr="001E2589">
              <w:rPr>
                <w:b/>
                <w:i/>
                <w:noProof/>
              </w:rPr>
              <w:t xml:space="preserve"> </w:t>
            </w:r>
            <w:r w:rsidRPr="001E2589">
              <w:rPr>
                <w:b/>
                <w:i/>
                <w:noProof/>
              </w:rPr>
              <w:t>affects:</w:t>
            </w:r>
          </w:p>
        </w:tc>
        <w:tc>
          <w:tcPr>
            <w:tcW w:w="1418" w:type="dxa"/>
          </w:tcPr>
          <w:p w:rsidR="00F25D98" w:rsidRPr="001E2589" w:rsidRDefault="00F25D98" w:rsidP="001E41F3">
            <w:pPr>
              <w:pStyle w:val="CRCoverPage"/>
              <w:spacing w:after="0"/>
              <w:jc w:val="right"/>
              <w:rPr>
                <w:noProof/>
              </w:rPr>
            </w:pPr>
            <w:r w:rsidRPr="001E25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E2589" w:rsidRDefault="00F25D98" w:rsidP="001E41F3">
            <w:pPr>
              <w:pStyle w:val="CRCoverPage"/>
              <w:spacing w:after="0"/>
              <w:jc w:val="center"/>
              <w:rPr>
                <w:b/>
                <w:caps/>
                <w:noProof/>
              </w:rPr>
            </w:pPr>
          </w:p>
        </w:tc>
        <w:tc>
          <w:tcPr>
            <w:tcW w:w="709" w:type="dxa"/>
            <w:tcBorders>
              <w:left w:val="single" w:sz="4" w:space="0" w:color="auto"/>
            </w:tcBorders>
          </w:tcPr>
          <w:p w:rsidR="00F25D98" w:rsidRPr="001E2589" w:rsidRDefault="00F25D98" w:rsidP="001E41F3">
            <w:pPr>
              <w:pStyle w:val="CRCoverPage"/>
              <w:spacing w:after="0"/>
              <w:jc w:val="right"/>
              <w:rPr>
                <w:noProof/>
                <w:u w:val="single"/>
              </w:rPr>
            </w:pPr>
            <w:r w:rsidRPr="001E25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E2589" w:rsidRDefault="00F25D98" w:rsidP="001E41F3">
            <w:pPr>
              <w:pStyle w:val="CRCoverPage"/>
              <w:spacing w:after="0"/>
              <w:jc w:val="center"/>
              <w:rPr>
                <w:b/>
                <w:caps/>
                <w:noProof/>
              </w:rPr>
            </w:pPr>
          </w:p>
        </w:tc>
        <w:tc>
          <w:tcPr>
            <w:tcW w:w="2126" w:type="dxa"/>
          </w:tcPr>
          <w:p w:rsidR="00F25D98" w:rsidRPr="001E2589" w:rsidRDefault="00F25D98" w:rsidP="001E41F3">
            <w:pPr>
              <w:pStyle w:val="CRCoverPage"/>
              <w:spacing w:after="0"/>
              <w:jc w:val="right"/>
              <w:rPr>
                <w:noProof/>
                <w:u w:val="single"/>
              </w:rPr>
            </w:pPr>
            <w:r w:rsidRPr="001E25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E2589" w:rsidRDefault="00F25D98" w:rsidP="001E41F3">
            <w:pPr>
              <w:pStyle w:val="CRCoverPage"/>
              <w:spacing w:after="0"/>
              <w:jc w:val="center"/>
              <w:rPr>
                <w:b/>
                <w:caps/>
                <w:noProof/>
              </w:rPr>
            </w:pPr>
          </w:p>
        </w:tc>
        <w:tc>
          <w:tcPr>
            <w:tcW w:w="1418" w:type="dxa"/>
            <w:tcBorders>
              <w:left w:val="nil"/>
            </w:tcBorders>
          </w:tcPr>
          <w:p w:rsidR="00F25D98" w:rsidRPr="001E2589" w:rsidRDefault="00F25D98" w:rsidP="001E41F3">
            <w:pPr>
              <w:pStyle w:val="CRCoverPage"/>
              <w:spacing w:after="0"/>
              <w:jc w:val="right"/>
              <w:rPr>
                <w:noProof/>
              </w:rPr>
            </w:pPr>
            <w:r w:rsidRPr="001E25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E2589" w:rsidRDefault="00AF1A6F" w:rsidP="001E41F3">
            <w:pPr>
              <w:pStyle w:val="CRCoverPage"/>
              <w:spacing w:after="0"/>
              <w:jc w:val="center"/>
              <w:rPr>
                <w:b/>
                <w:bCs/>
                <w:caps/>
                <w:noProof/>
              </w:rPr>
            </w:pPr>
            <w:r w:rsidRPr="001E2589">
              <w:rPr>
                <w:b/>
                <w:bCs/>
                <w:caps/>
                <w:noProof/>
              </w:rPr>
              <w:t>X</w:t>
            </w:r>
          </w:p>
        </w:tc>
      </w:tr>
    </w:tbl>
    <w:p w:rsidR="001E41F3" w:rsidRPr="001E25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2589" w:rsidTr="00547111">
        <w:tc>
          <w:tcPr>
            <w:tcW w:w="9640" w:type="dxa"/>
            <w:gridSpan w:val="11"/>
          </w:tcPr>
          <w:p w:rsidR="001E41F3" w:rsidRPr="001E2589" w:rsidRDefault="001E41F3">
            <w:pPr>
              <w:pStyle w:val="CRCoverPage"/>
              <w:spacing w:after="0"/>
              <w:rPr>
                <w:noProof/>
                <w:sz w:val="8"/>
                <w:szCs w:val="8"/>
              </w:rPr>
            </w:pPr>
          </w:p>
        </w:tc>
      </w:tr>
      <w:tr w:rsidR="001E41F3" w:rsidRPr="001E2589" w:rsidTr="00547111">
        <w:tc>
          <w:tcPr>
            <w:tcW w:w="1843" w:type="dxa"/>
            <w:tcBorders>
              <w:top w:val="single" w:sz="4" w:space="0" w:color="auto"/>
              <w:left w:val="single" w:sz="4" w:space="0" w:color="auto"/>
            </w:tcBorders>
          </w:tcPr>
          <w:p w:rsidR="001E41F3" w:rsidRPr="001E2589" w:rsidRDefault="001E41F3">
            <w:pPr>
              <w:pStyle w:val="CRCoverPage"/>
              <w:tabs>
                <w:tab w:val="right" w:pos="1759"/>
              </w:tabs>
              <w:spacing w:after="0"/>
              <w:rPr>
                <w:b/>
                <w:i/>
                <w:noProof/>
              </w:rPr>
            </w:pPr>
            <w:r w:rsidRPr="001E2589">
              <w:rPr>
                <w:b/>
                <w:i/>
                <w:noProof/>
              </w:rPr>
              <w:t>Title:</w:t>
            </w:r>
            <w:r w:rsidRPr="001E2589">
              <w:rPr>
                <w:b/>
                <w:i/>
                <w:noProof/>
              </w:rPr>
              <w:tab/>
            </w:r>
          </w:p>
        </w:tc>
        <w:tc>
          <w:tcPr>
            <w:tcW w:w="7797" w:type="dxa"/>
            <w:gridSpan w:val="10"/>
            <w:tcBorders>
              <w:top w:val="single" w:sz="4" w:space="0" w:color="auto"/>
              <w:right w:val="single" w:sz="4" w:space="0" w:color="auto"/>
            </w:tcBorders>
            <w:shd w:val="pct30" w:color="FFFF00" w:fill="auto"/>
          </w:tcPr>
          <w:p w:rsidR="001E41F3" w:rsidRPr="001E2589" w:rsidRDefault="001E2644">
            <w:pPr>
              <w:pStyle w:val="CRCoverPage"/>
              <w:spacing w:after="0"/>
              <w:ind w:left="100"/>
              <w:rPr>
                <w:noProof/>
              </w:rPr>
            </w:pPr>
            <w:r w:rsidRPr="001E2589">
              <w:t>Clarification on threshold values</w:t>
            </w:r>
          </w:p>
        </w:tc>
      </w:tr>
      <w:tr w:rsidR="001E41F3" w:rsidRPr="001E2589" w:rsidTr="00547111">
        <w:tc>
          <w:tcPr>
            <w:tcW w:w="1843" w:type="dxa"/>
            <w:tcBorders>
              <w:left w:val="single" w:sz="4" w:space="0" w:color="auto"/>
            </w:tcBorders>
          </w:tcPr>
          <w:p w:rsidR="001E41F3" w:rsidRPr="001E2589" w:rsidRDefault="001E41F3">
            <w:pPr>
              <w:pStyle w:val="CRCoverPage"/>
              <w:spacing w:after="0"/>
              <w:rPr>
                <w:b/>
                <w:i/>
                <w:noProof/>
                <w:sz w:val="8"/>
                <w:szCs w:val="8"/>
              </w:rPr>
            </w:pPr>
          </w:p>
        </w:tc>
        <w:tc>
          <w:tcPr>
            <w:tcW w:w="7797" w:type="dxa"/>
            <w:gridSpan w:val="10"/>
            <w:tcBorders>
              <w:right w:val="single" w:sz="4" w:space="0" w:color="auto"/>
            </w:tcBorders>
          </w:tcPr>
          <w:p w:rsidR="001E41F3" w:rsidRPr="001E2589" w:rsidRDefault="001E41F3">
            <w:pPr>
              <w:pStyle w:val="CRCoverPage"/>
              <w:spacing w:after="0"/>
              <w:rPr>
                <w:noProof/>
                <w:sz w:val="8"/>
                <w:szCs w:val="8"/>
              </w:rPr>
            </w:pPr>
          </w:p>
        </w:tc>
      </w:tr>
      <w:tr w:rsidR="001E41F3" w:rsidRPr="001E2589" w:rsidTr="00547111">
        <w:tc>
          <w:tcPr>
            <w:tcW w:w="1843" w:type="dxa"/>
            <w:tcBorders>
              <w:left w:val="single" w:sz="4" w:space="0" w:color="auto"/>
            </w:tcBorders>
          </w:tcPr>
          <w:p w:rsidR="001E41F3" w:rsidRPr="001E2589" w:rsidRDefault="001E41F3">
            <w:pPr>
              <w:pStyle w:val="CRCoverPage"/>
              <w:tabs>
                <w:tab w:val="right" w:pos="1759"/>
              </w:tabs>
              <w:spacing w:after="0"/>
              <w:rPr>
                <w:b/>
                <w:i/>
                <w:noProof/>
              </w:rPr>
            </w:pPr>
            <w:r w:rsidRPr="001E2589">
              <w:rPr>
                <w:b/>
                <w:i/>
                <w:noProof/>
              </w:rPr>
              <w:t>Source to WG:</w:t>
            </w:r>
          </w:p>
        </w:tc>
        <w:tc>
          <w:tcPr>
            <w:tcW w:w="7797" w:type="dxa"/>
            <w:gridSpan w:val="10"/>
            <w:tcBorders>
              <w:right w:val="single" w:sz="4" w:space="0" w:color="auto"/>
            </w:tcBorders>
            <w:shd w:val="pct30" w:color="FFFF00" w:fill="auto"/>
          </w:tcPr>
          <w:p w:rsidR="001E41F3" w:rsidRPr="001E2589" w:rsidRDefault="00B51DB3">
            <w:pPr>
              <w:pStyle w:val="CRCoverPage"/>
              <w:spacing w:after="0"/>
              <w:ind w:left="100"/>
              <w:rPr>
                <w:noProof/>
              </w:rPr>
            </w:pPr>
            <w:r w:rsidRPr="001E2589">
              <w:rPr>
                <w:noProof/>
              </w:rPr>
              <w:fldChar w:fldCharType="begin"/>
            </w:r>
            <w:r w:rsidRPr="001E2589">
              <w:rPr>
                <w:noProof/>
              </w:rPr>
              <w:instrText xml:space="preserve"> DOCPROPERTY  SourceIfWg  \* MERGEFORMAT </w:instrText>
            </w:r>
            <w:r w:rsidRPr="001E2589">
              <w:rPr>
                <w:noProof/>
              </w:rPr>
              <w:fldChar w:fldCharType="separate"/>
            </w:r>
            <w:r w:rsidR="00514818" w:rsidRPr="001E2589">
              <w:rPr>
                <w:noProof/>
              </w:rPr>
              <w:t>Huawei, HiSilicon</w:t>
            </w:r>
            <w:r w:rsidRPr="001E2589">
              <w:rPr>
                <w:noProof/>
              </w:rPr>
              <w:fldChar w:fldCharType="end"/>
            </w:r>
          </w:p>
        </w:tc>
      </w:tr>
      <w:tr w:rsidR="001E41F3" w:rsidRPr="001E2589" w:rsidTr="00547111">
        <w:tc>
          <w:tcPr>
            <w:tcW w:w="1843" w:type="dxa"/>
            <w:tcBorders>
              <w:left w:val="single" w:sz="4" w:space="0" w:color="auto"/>
            </w:tcBorders>
          </w:tcPr>
          <w:p w:rsidR="001E41F3" w:rsidRPr="001E2589" w:rsidRDefault="001E41F3">
            <w:pPr>
              <w:pStyle w:val="CRCoverPage"/>
              <w:tabs>
                <w:tab w:val="right" w:pos="1759"/>
              </w:tabs>
              <w:spacing w:after="0"/>
              <w:rPr>
                <w:b/>
                <w:i/>
                <w:noProof/>
              </w:rPr>
            </w:pPr>
            <w:r w:rsidRPr="001E2589">
              <w:rPr>
                <w:b/>
                <w:i/>
                <w:noProof/>
              </w:rPr>
              <w:t>Source to TSG:</w:t>
            </w:r>
          </w:p>
        </w:tc>
        <w:tc>
          <w:tcPr>
            <w:tcW w:w="7797" w:type="dxa"/>
            <w:gridSpan w:val="10"/>
            <w:tcBorders>
              <w:right w:val="single" w:sz="4" w:space="0" w:color="auto"/>
            </w:tcBorders>
            <w:shd w:val="pct30" w:color="FFFF00" w:fill="auto"/>
          </w:tcPr>
          <w:p w:rsidR="001E41F3" w:rsidRPr="001E2589" w:rsidRDefault="00B51DB3" w:rsidP="00547111">
            <w:pPr>
              <w:pStyle w:val="CRCoverPage"/>
              <w:spacing w:after="0"/>
              <w:ind w:left="100"/>
              <w:rPr>
                <w:noProof/>
              </w:rPr>
            </w:pPr>
            <w:r w:rsidRPr="001E2589">
              <w:rPr>
                <w:noProof/>
              </w:rPr>
              <w:fldChar w:fldCharType="begin"/>
            </w:r>
            <w:r w:rsidRPr="001E2589">
              <w:rPr>
                <w:noProof/>
              </w:rPr>
              <w:instrText xml:space="preserve"> DOCPROPERTY  SourceIfTsg  \* MERGEFORMAT </w:instrText>
            </w:r>
            <w:r w:rsidRPr="001E2589">
              <w:rPr>
                <w:noProof/>
              </w:rPr>
              <w:fldChar w:fldCharType="separate"/>
            </w:r>
            <w:r w:rsidR="00514818" w:rsidRPr="001E2589">
              <w:rPr>
                <w:noProof/>
              </w:rPr>
              <w:t>SA2</w:t>
            </w:r>
            <w:r w:rsidRPr="001E2589">
              <w:rPr>
                <w:noProof/>
              </w:rPr>
              <w:fldChar w:fldCharType="end"/>
            </w:r>
          </w:p>
        </w:tc>
      </w:tr>
      <w:tr w:rsidR="001E41F3" w:rsidRPr="001E2589" w:rsidTr="00547111">
        <w:tc>
          <w:tcPr>
            <w:tcW w:w="1843" w:type="dxa"/>
            <w:tcBorders>
              <w:left w:val="single" w:sz="4" w:space="0" w:color="auto"/>
            </w:tcBorders>
          </w:tcPr>
          <w:p w:rsidR="001E41F3" w:rsidRPr="001E2589" w:rsidRDefault="001E41F3">
            <w:pPr>
              <w:pStyle w:val="CRCoverPage"/>
              <w:spacing w:after="0"/>
              <w:rPr>
                <w:b/>
                <w:i/>
                <w:noProof/>
                <w:sz w:val="8"/>
                <w:szCs w:val="8"/>
              </w:rPr>
            </w:pPr>
          </w:p>
        </w:tc>
        <w:tc>
          <w:tcPr>
            <w:tcW w:w="7797" w:type="dxa"/>
            <w:gridSpan w:val="10"/>
            <w:tcBorders>
              <w:right w:val="single" w:sz="4" w:space="0" w:color="auto"/>
            </w:tcBorders>
          </w:tcPr>
          <w:p w:rsidR="001E41F3" w:rsidRPr="001E2589" w:rsidRDefault="001E41F3">
            <w:pPr>
              <w:pStyle w:val="CRCoverPage"/>
              <w:spacing w:after="0"/>
              <w:rPr>
                <w:noProof/>
                <w:sz w:val="8"/>
                <w:szCs w:val="8"/>
              </w:rPr>
            </w:pPr>
          </w:p>
        </w:tc>
      </w:tr>
      <w:tr w:rsidR="001E41F3" w:rsidRPr="001E2589" w:rsidTr="00547111">
        <w:tc>
          <w:tcPr>
            <w:tcW w:w="1843" w:type="dxa"/>
            <w:tcBorders>
              <w:left w:val="single" w:sz="4" w:space="0" w:color="auto"/>
            </w:tcBorders>
          </w:tcPr>
          <w:p w:rsidR="001E41F3" w:rsidRPr="001E2589" w:rsidRDefault="001E41F3">
            <w:pPr>
              <w:pStyle w:val="CRCoverPage"/>
              <w:tabs>
                <w:tab w:val="right" w:pos="1759"/>
              </w:tabs>
              <w:spacing w:after="0"/>
              <w:rPr>
                <w:b/>
                <w:i/>
                <w:noProof/>
              </w:rPr>
            </w:pPr>
            <w:r w:rsidRPr="001E2589">
              <w:rPr>
                <w:b/>
                <w:i/>
                <w:noProof/>
              </w:rPr>
              <w:t>Work item code</w:t>
            </w:r>
            <w:r w:rsidR="0051580D" w:rsidRPr="001E2589">
              <w:rPr>
                <w:b/>
                <w:i/>
                <w:noProof/>
              </w:rPr>
              <w:t>:</w:t>
            </w:r>
          </w:p>
        </w:tc>
        <w:tc>
          <w:tcPr>
            <w:tcW w:w="3686" w:type="dxa"/>
            <w:gridSpan w:val="5"/>
            <w:shd w:val="pct30" w:color="FFFF00" w:fill="auto"/>
          </w:tcPr>
          <w:p w:rsidR="001E41F3" w:rsidRPr="001E2589" w:rsidRDefault="009B2B75">
            <w:pPr>
              <w:pStyle w:val="CRCoverPage"/>
              <w:spacing w:after="0"/>
              <w:ind w:left="100"/>
              <w:rPr>
                <w:noProof/>
              </w:rPr>
            </w:pPr>
            <w:r w:rsidRPr="001E2589">
              <w:rPr>
                <w:noProof/>
              </w:rPr>
              <w:t>ATSSS_Ph2</w:t>
            </w:r>
          </w:p>
        </w:tc>
        <w:tc>
          <w:tcPr>
            <w:tcW w:w="567" w:type="dxa"/>
            <w:tcBorders>
              <w:left w:val="nil"/>
            </w:tcBorders>
          </w:tcPr>
          <w:p w:rsidR="001E41F3" w:rsidRPr="001E2589" w:rsidRDefault="001E41F3">
            <w:pPr>
              <w:pStyle w:val="CRCoverPage"/>
              <w:spacing w:after="0"/>
              <w:ind w:right="100"/>
              <w:rPr>
                <w:noProof/>
              </w:rPr>
            </w:pPr>
          </w:p>
        </w:tc>
        <w:tc>
          <w:tcPr>
            <w:tcW w:w="1417" w:type="dxa"/>
            <w:gridSpan w:val="3"/>
            <w:tcBorders>
              <w:left w:val="nil"/>
            </w:tcBorders>
          </w:tcPr>
          <w:p w:rsidR="001E41F3" w:rsidRPr="001E2589" w:rsidRDefault="001E41F3">
            <w:pPr>
              <w:pStyle w:val="CRCoverPage"/>
              <w:spacing w:after="0"/>
              <w:jc w:val="right"/>
              <w:rPr>
                <w:noProof/>
              </w:rPr>
            </w:pPr>
            <w:r w:rsidRPr="001E2589">
              <w:rPr>
                <w:b/>
                <w:i/>
                <w:noProof/>
              </w:rPr>
              <w:t>Date:</w:t>
            </w:r>
          </w:p>
        </w:tc>
        <w:tc>
          <w:tcPr>
            <w:tcW w:w="2127" w:type="dxa"/>
            <w:tcBorders>
              <w:right w:val="single" w:sz="4" w:space="0" w:color="auto"/>
            </w:tcBorders>
            <w:shd w:val="pct30" w:color="FFFF00" w:fill="auto"/>
          </w:tcPr>
          <w:p w:rsidR="001E41F3" w:rsidRPr="001E2589" w:rsidRDefault="00D23592" w:rsidP="00263A5D">
            <w:pPr>
              <w:pStyle w:val="CRCoverPage"/>
              <w:spacing w:after="0"/>
              <w:ind w:left="100"/>
              <w:rPr>
                <w:noProof/>
              </w:rPr>
            </w:pPr>
            <w:r w:rsidRPr="001E2589">
              <w:rPr>
                <w:noProof/>
              </w:rPr>
              <w:t>2021-08-09</w:t>
            </w:r>
          </w:p>
        </w:tc>
      </w:tr>
      <w:tr w:rsidR="001E41F3" w:rsidRPr="001E2589" w:rsidTr="00547111">
        <w:tc>
          <w:tcPr>
            <w:tcW w:w="1843" w:type="dxa"/>
            <w:tcBorders>
              <w:left w:val="single" w:sz="4" w:space="0" w:color="auto"/>
            </w:tcBorders>
          </w:tcPr>
          <w:p w:rsidR="001E41F3" w:rsidRPr="001E2589" w:rsidRDefault="001E41F3">
            <w:pPr>
              <w:pStyle w:val="CRCoverPage"/>
              <w:spacing w:after="0"/>
              <w:rPr>
                <w:b/>
                <w:i/>
                <w:noProof/>
                <w:sz w:val="8"/>
                <w:szCs w:val="8"/>
              </w:rPr>
            </w:pPr>
          </w:p>
        </w:tc>
        <w:tc>
          <w:tcPr>
            <w:tcW w:w="1986" w:type="dxa"/>
            <w:gridSpan w:val="4"/>
          </w:tcPr>
          <w:p w:rsidR="001E41F3" w:rsidRPr="001E2589" w:rsidRDefault="001E41F3">
            <w:pPr>
              <w:pStyle w:val="CRCoverPage"/>
              <w:spacing w:after="0"/>
              <w:rPr>
                <w:noProof/>
                <w:sz w:val="8"/>
                <w:szCs w:val="8"/>
              </w:rPr>
            </w:pPr>
          </w:p>
        </w:tc>
        <w:tc>
          <w:tcPr>
            <w:tcW w:w="2267" w:type="dxa"/>
            <w:gridSpan w:val="2"/>
          </w:tcPr>
          <w:p w:rsidR="001E41F3" w:rsidRPr="001E2589" w:rsidRDefault="001E41F3">
            <w:pPr>
              <w:pStyle w:val="CRCoverPage"/>
              <w:spacing w:after="0"/>
              <w:rPr>
                <w:noProof/>
                <w:sz w:val="8"/>
                <w:szCs w:val="8"/>
              </w:rPr>
            </w:pPr>
          </w:p>
        </w:tc>
        <w:tc>
          <w:tcPr>
            <w:tcW w:w="1417" w:type="dxa"/>
            <w:gridSpan w:val="3"/>
          </w:tcPr>
          <w:p w:rsidR="001E41F3" w:rsidRPr="001E2589" w:rsidRDefault="001E41F3">
            <w:pPr>
              <w:pStyle w:val="CRCoverPage"/>
              <w:spacing w:after="0"/>
              <w:rPr>
                <w:noProof/>
                <w:sz w:val="8"/>
                <w:szCs w:val="8"/>
              </w:rPr>
            </w:pPr>
          </w:p>
        </w:tc>
        <w:tc>
          <w:tcPr>
            <w:tcW w:w="2127" w:type="dxa"/>
            <w:tcBorders>
              <w:right w:val="single" w:sz="4" w:space="0" w:color="auto"/>
            </w:tcBorders>
          </w:tcPr>
          <w:p w:rsidR="001E41F3" w:rsidRPr="001E2589" w:rsidRDefault="001E41F3">
            <w:pPr>
              <w:pStyle w:val="CRCoverPage"/>
              <w:spacing w:after="0"/>
              <w:rPr>
                <w:noProof/>
                <w:sz w:val="8"/>
                <w:szCs w:val="8"/>
              </w:rPr>
            </w:pPr>
          </w:p>
        </w:tc>
      </w:tr>
      <w:tr w:rsidR="001E41F3" w:rsidRPr="001E2589" w:rsidTr="00547111">
        <w:trPr>
          <w:cantSplit/>
        </w:trPr>
        <w:tc>
          <w:tcPr>
            <w:tcW w:w="1843" w:type="dxa"/>
            <w:tcBorders>
              <w:left w:val="single" w:sz="4" w:space="0" w:color="auto"/>
            </w:tcBorders>
          </w:tcPr>
          <w:p w:rsidR="001E41F3" w:rsidRPr="001E2589" w:rsidRDefault="001E41F3">
            <w:pPr>
              <w:pStyle w:val="CRCoverPage"/>
              <w:tabs>
                <w:tab w:val="right" w:pos="1759"/>
              </w:tabs>
              <w:spacing w:after="0"/>
              <w:rPr>
                <w:b/>
                <w:i/>
                <w:noProof/>
              </w:rPr>
            </w:pPr>
            <w:r w:rsidRPr="001E2589">
              <w:rPr>
                <w:b/>
                <w:i/>
                <w:noProof/>
              </w:rPr>
              <w:t>Category:</w:t>
            </w:r>
          </w:p>
        </w:tc>
        <w:tc>
          <w:tcPr>
            <w:tcW w:w="851" w:type="dxa"/>
            <w:shd w:val="pct30" w:color="FFFF00" w:fill="auto"/>
          </w:tcPr>
          <w:p w:rsidR="001E41F3" w:rsidRPr="001E2589" w:rsidRDefault="0088685C" w:rsidP="00D24991">
            <w:pPr>
              <w:pStyle w:val="CRCoverPage"/>
              <w:spacing w:after="0"/>
              <w:ind w:left="100" w:right="-609"/>
              <w:rPr>
                <w:b/>
                <w:noProof/>
              </w:rPr>
            </w:pPr>
            <w:r w:rsidRPr="001E2589">
              <w:rPr>
                <w:b/>
                <w:noProof/>
              </w:rPr>
              <w:t>F</w:t>
            </w:r>
          </w:p>
        </w:tc>
        <w:tc>
          <w:tcPr>
            <w:tcW w:w="3402" w:type="dxa"/>
            <w:gridSpan w:val="5"/>
            <w:tcBorders>
              <w:left w:val="nil"/>
            </w:tcBorders>
          </w:tcPr>
          <w:p w:rsidR="001E41F3" w:rsidRPr="001E2589" w:rsidRDefault="001E41F3">
            <w:pPr>
              <w:pStyle w:val="CRCoverPage"/>
              <w:spacing w:after="0"/>
              <w:rPr>
                <w:noProof/>
              </w:rPr>
            </w:pPr>
          </w:p>
        </w:tc>
        <w:tc>
          <w:tcPr>
            <w:tcW w:w="1417" w:type="dxa"/>
            <w:gridSpan w:val="3"/>
            <w:tcBorders>
              <w:left w:val="nil"/>
            </w:tcBorders>
          </w:tcPr>
          <w:p w:rsidR="001E41F3" w:rsidRPr="001E2589" w:rsidRDefault="001E41F3">
            <w:pPr>
              <w:pStyle w:val="CRCoverPage"/>
              <w:spacing w:after="0"/>
              <w:jc w:val="right"/>
              <w:rPr>
                <w:b/>
                <w:i/>
                <w:noProof/>
              </w:rPr>
            </w:pPr>
            <w:r w:rsidRPr="001E2589">
              <w:rPr>
                <w:b/>
                <w:i/>
                <w:noProof/>
              </w:rPr>
              <w:t>Release:</w:t>
            </w:r>
          </w:p>
        </w:tc>
        <w:tc>
          <w:tcPr>
            <w:tcW w:w="2127" w:type="dxa"/>
            <w:tcBorders>
              <w:right w:val="single" w:sz="4" w:space="0" w:color="auto"/>
            </w:tcBorders>
            <w:shd w:val="pct30" w:color="FFFF00" w:fill="auto"/>
          </w:tcPr>
          <w:p w:rsidR="001E41F3" w:rsidRPr="001E2589" w:rsidRDefault="009B162C">
            <w:pPr>
              <w:pStyle w:val="CRCoverPage"/>
              <w:spacing w:after="0"/>
              <w:ind w:left="100"/>
              <w:rPr>
                <w:noProof/>
              </w:rPr>
            </w:pPr>
            <w:r w:rsidRPr="001E2589">
              <w:rPr>
                <w:noProof/>
              </w:rPr>
              <w:t>Rel-17</w:t>
            </w:r>
          </w:p>
        </w:tc>
      </w:tr>
      <w:tr w:rsidR="001E41F3" w:rsidRPr="001E2589" w:rsidTr="00547111">
        <w:tc>
          <w:tcPr>
            <w:tcW w:w="1843" w:type="dxa"/>
            <w:tcBorders>
              <w:left w:val="single" w:sz="4" w:space="0" w:color="auto"/>
              <w:bottom w:val="single" w:sz="4" w:space="0" w:color="auto"/>
            </w:tcBorders>
          </w:tcPr>
          <w:p w:rsidR="001E41F3" w:rsidRPr="001E2589" w:rsidRDefault="001E41F3">
            <w:pPr>
              <w:pStyle w:val="CRCoverPage"/>
              <w:spacing w:after="0"/>
              <w:rPr>
                <w:b/>
                <w:i/>
                <w:noProof/>
              </w:rPr>
            </w:pPr>
          </w:p>
        </w:tc>
        <w:tc>
          <w:tcPr>
            <w:tcW w:w="4677" w:type="dxa"/>
            <w:gridSpan w:val="8"/>
            <w:tcBorders>
              <w:bottom w:val="single" w:sz="4" w:space="0" w:color="auto"/>
            </w:tcBorders>
          </w:tcPr>
          <w:p w:rsidR="001E41F3" w:rsidRPr="001E2589" w:rsidRDefault="001E41F3">
            <w:pPr>
              <w:pStyle w:val="CRCoverPage"/>
              <w:spacing w:after="0"/>
              <w:ind w:left="383" w:hanging="383"/>
              <w:rPr>
                <w:i/>
                <w:noProof/>
                <w:sz w:val="18"/>
              </w:rPr>
            </w:pPr>
            <w:r w:rsidRPr="001E2589">
              <w:rPr>
                <w:i/>
                <w:noProof/>
                <w:sz w:val="18"/>
              </w:rPr>
              <w:t xml:space="preserve">Use </w:t>
            </w:r>
            <w:r w:rsidRPr="001E2589">
              <w:rPr>
                <w:i/>
                <w:noProof/>
                <w:sz w:val="18"/>
                <w:u w:val="single"/>
              </w:rPr>
              <w:t>one</w:t>
            </w:r>
            <w:r w:rsidRPr="001E2589">
              <w:rPr>
                <w:i/>
                <w:noProof/>
                <w:sz w:val="18"/>
              </w:rPr>
              <w:t xml:space="preserve"> of the following categories:</w:t>
            </w:r>
            <w:r w:rsidRPr="001E2589">
              <w:rPr>
                <w:b/>
                <w:i/>
                <w:noProof/>
                <w:sz w:val="18"/>
              </w:rPr>
              <w:br/>
              <w:t>F</w:t>
            </w:r>
            <w:r w:rsidRPr="001E2589">
              <w:rPr>
                <w:i/>
                <w:noProof/>
                <w:sz w:val="18"/>
              </w:rPr>
              <w:t xml:space="preserve">  (correction)</w:t>
            </w:r>
            <w:r w:rsidRPr="001E2589">
              <w:rPr>
                <w:i/>
                <w:noProof/>
                <w:sz w:val="18"/>
              </w:rPr>
              <w:br/>
            </w:r>
            <w:r w:rsidRPr="001E2589">
              <w:rPr>
                <w:b/>
                <w:i/>
                <w:noProof/>
                <w:sz w:val="18"/>
              </w:rPr>
              <w:t>A</w:t>
            </w:r>
            <w:r w:rsidRPr="001E2589">
              <w:rPr>
                <w:i/>
                <w:noProof/>
                <w:sz w:val="18"/>
              </w:rPr>
              <w:t xml:space="preserve">  (</w:t>
            </w:r>
            <w:r w:rsidR="00DE34CF" w:rsidRPr="001E2589">
              <w:rPr>
                <w:i/>
                <w:noProof/>
                <w:sz w:val="18"/>
              </w:rPr>
              <w:t xml:space="preserve">mirror </w:t>
            </w:r>
            <w:r w:rsidRPr="001E2589">
              <w:rPr>
                <w:i/>
                <w:noProof/>
                <w:sz w:val="18"/>
              </w:rPr>
              <w:t>correspond</w:t>
            </w:r>
            <w:r w:rsidR="00DE34CF" w:rsidRPr="001E2589">
              <w:rPr>
                <w:i/>
                <w:noProof/>
                <w:sz w:val="18"/>
              </w:rPr>
              <w:t xml:space="preserve">ing </w:t>
            </w:r>
            <w:r w:rsidRPr="001E2589">
              <w:rPr>
                <w:i/>
                <w:noProof/>
                <w:sz w:val="18"/>
              </w:rPr>
              <w:t xml:space="preserve">to a </w:t>
            </w:r>
            <w:r w:rsidR="00DE34CF" w:rsidRPr="001E2589">
              <w:rPr>
                <w:i/>
                <w:noProof/>
                <w:sz w:val="18"/>
              </w:rPr>
              <w:t xml:space="preserve">change </w:t>
            </w:r>
            <w:r w:rsidRPr="001E2589">
              <w:rPr>
                <w:i/>
                <w:noProof/>
                <w:sz w:val="18"/>
              </w:rPr>
              <w:t>in an earlier release)</w:t>
            </w:r>
            <w:r w:rsidRPr="001E2589">
              <w:rPr>
                <w:i/>
                <w:noProof/>
                <w:sz w:val="18"/>
              </w:rPr>
              <w:br/>
            </w:r>
            <w:r w:rsidRPr="001E2589">
              <w:rPr>
                <w:b/>
                <w:i/>
                <w:noProof/>
                <w:sz w:val="18"/>
              </w:rPr>
              <w:t>B</w:t>
            </w:r>
            <w:r w:rsidRPr="001E2589">
              <w:rPr>
                <w:i/>
                <w:noProof/>
                <w:sz w:val="18"/>
              </w:rPr>
              <w:t xml:space="preserve">  (addition of feature), </w:t>
            </w:r>
            <w:r w:rsidRPr="001E2589">
              <w:rPr>
                <w:i/>
                <w:noProof/>
                <w:sz w:val="18"/>
              </w:rPr>
              <w:br/>
            </w:r>
            <w:r w:rsidRPr="001E2589">
              <w:rPr>
                <w:b/>
                <w:i/>
                <w:noProof/>
                <w:sz w:val="18"/>
              </w:rPr>
              <w:t>C</w:t>
            </w:r>
            <w:r w:rsidRPr="001E2589">
              <w:rPr>
                <w:i/>
                <w:noProof/>
                <w:sz w:val="18"/>
              </w:rPr>
              <w:t xml:space="preserve">  (functional modification of feature)</w:t>
            </w:r>
            <w:r w:rsidRPr="001E2589">
              <w:rPr>
                <w:i/>
                <w:noProof/>
                <w:sz w:val="18"/>
              </w:rPr>
              <w:br/>
            </w:r>
            <w:r w:rsidRPr="001E2589">
              <w:rPr>
                <w:b/>
                <w:i/>
                <w:noProof/>
                <w:sz w:val="18"/>
              </w:rPr>
              <w:t>D</w:t>
            </w:r>
            <w:r w:rsidRPr="001E2589">
              <w:rPr>
                <w:i/>
                <w:noProof/>
                <w:sz w:val="18"/>
              </w:rPr>
              <w:t xml:space="preserve">  (editorial modification)</w:t>
            </w:r>
          </w:p>
          <w:p w:rsidR="001E41F3" w:rsidRPr="001E2589" w:rsidRDefault="001E41F3">
            <w:pPr>
              <w:pStyle w:val="CRCoverPage"/>
              <w:rPr>
                <w:noProof/>
              </w:rPr>
            </w:pPr>
            <w:r w:rsidRPr="001E2589">
              <w:rPr>
                <w:noProof/>
                <w:sz w:val="18"/>
              </w:rPr>
              <w:t>Detailed explanations of the above categories can</w:t>
            </w:r>
            <w:r w:rsidRPr="001E2589">
              <w:rPr>
                <w:noProof/>
                <w:sz w:val="18"/>
              </w:rPr>
              <w:br/>
              <w:t xml:space="preserve">be found in 3GPP </w:t>
            </w:r>
            <w:hyperlink r:id="rId10" w:history="1">
              <w:r w:rsidRPr="001E2589">
                <w:rPr>
                  <w:rStyle w:val="aa"/>
                  <w:noProof/>
                  <w:sz w:val="18"/>
                </w:rPr>
                <w:t>TR 21.900</w:t>
              </w:r>
            </w:hyperlink>
            <w:r w:rsidRPr="001E2589">
              <w:rPr>
                <w:noProof/>
                <w:sz w:val="18"/>
              </w:rPr>
              <w:t>.</w:t>
            </w:r>
          </w:p>
        </w:tc>
        <w:tc>
          <w:tcPr>
            <w:tcW w:w="3120" w:type="dxa"/>
            <w:gridSpan w:val="2"/>
            <w:tcBorders>
              <w:bottom w:val="single" w:sz="4" w:space="0" w:color="auto"/>
              <w:right w:val="single" w:sz="4" w:space="0" w:color="auto"/>
            </w:tcBorders>
          </w:tcPr>
          <w:p w:rsidR="000C038A" w:rsidRPr="001E2589" w:rsidRDefault="001E41F3" w:rsidP="00BD6BB8">
            <w:pPr>
              <w:pStyle w:val="CRCoverPage"/>
              <w:tabs>
                <w:tab w:val="left" w:pos="950"/>
              </w:tabs>
              <w:spacing w:after="0"/>
              <w:ind w:left="241" w:hanging="241"/>
              <w:rPr>
                <w:i/>
                <w:noProof/>
                <w:sz w:val="18"/>
              </w:rPr>
            </w:pPr>
            <w:r w:rsidRPr="001E2589">
              <w:rPr>
                <w:i/>
                <w:noProof/>
                <w:sz w:val="18"/>
              </w:rPr>
              <w:t xml:space="preserve">Use </w:t>
            </w:r>
            <w:r w:rsidRPr="001E2589">
              <w:rPr>
                <w:i/>
                <w:noProof/>
                <w:sz w:val="18"/>
                <w:u w:val="single"/>
              </w:rPr>
              <w:t>one</w:t>
            </w:r>
            <w:r w:rsidRPr="001E2589">
              <w:rPr>
                <w:i/>
                <w:noProof/>
                <w:sz w:val="18"/>
              </w:rPr>
              <w:t xml:space="preserve"> of the following releases:</w:t>
            </w:r>
            <w:r w:rsidRPr="001E2589">
              <w:rPr>
                <w:i/>
                <w:noProof/>
                <w:sz w:val="18"/>
              </w:rPr>
              <w:br/>
            </w:r>
            <w:r w:rsidR="00706BCA" w:rsidRPr="001E2589">
              <w:rPr>
                <w:i/>
                <w:noProof/>
                <w:sz w:val="18"/>
              </w:rPr>
              <w:t>Rel-8</w:t>
            </w:r>
            <w:r w:rsidR="00706BCA" w:rsidRPr="001E2589">
              <w:rPr>
                <w:i/>
                <w:noProof/>
                <w:sz w:val="18"/>
              </w:rPr>
              <w:tab/>
              <w:t>(Release 8)</w:t>
            </w:r>
            <w:r w:rsidR="00706BCA" w:rsidRPr="001E2589">
              <w:rPr>
                <w:i/>
                <w:noProof/>
                <w:sz w:val="18"/>
              </w:rPr>
              <w:br/>
              <w:t>Rel-9</w:t>
            </w:r>
            <w:r w:rsidR="00706BCA" w:rsidRPr="001E2589">
              <w:rPr>
                <w:i/>
                <w:noProof/>
                <w:sz w:val="18"/>
              </w:rPr>
              <w:tab/>
              <w:t>(Release 9)</w:t>
            </w:r>
            <w:r w:rsidR="00706BCA" w:rsidRPr="001E2589">
              <w:rPr>
                <w:i/>
                <w:noProof/>
                <w:sz w:val="18"/>
              </w:rPr>
              <w:br/>
              <w:t>Rel-10</w:t>
            </w:r>
            <w:r w:rsidR="00706BCA" w:rsidRPr="001E2589">
              <w:rPr>
                <w:i/>
                <w:noProof/>
                <w:sz w:val="18"/>
              </w:rPr>
              <w:tab/>
              <w:t>(Release 10)</w:t>
            </w:r>
            <w:r w:rsidR="00706BCA" w:rsidRPr="001E2589">
              <w:rPr>
                <w:i/>
                <w:noProof/>
                <w:sz w:val="18"/>
              </w:rPr>
              <w:br/>
              <w:t>Rel-11</w:t>
            </w:r>
            <w:r w:rsidR="00706BCA" w:rsidRPr="001E2589">
              <w:rPr>
                <w:i/>
                <w:noProof/>
                <w:sz w:val="18"/>
              </w:rPr>
              <w:tab/>
              <w:t>(Release 11)</w:t>
            </w:r>
            <w:r w:rsidR="00706BCA" w:rsidRPr="001E2589">
              <w:rPr>
                <w:i/>
                <w:noProof/>
                <w:sz w:val="18"/>
              </w:rPr>
              <w:br/>
              <w:t>…</w:t>
            </w:r>
            <w:r w:rsidR="00706BCA" w:rsidRPr="001E2589">
              <w:rPr>
                <w:i/>
                <w:noProof/>
                <w:sz w:val="18"/>
              </w:rPr>
              <w:br/>
              <w:t>Rel-15</w:t>
            </w:r>
            <w:r w:rsidR="00706BCA" w:rsidRPr="001E2589">
              <w:rPr>
                <w:i/>
                <w:noProof/>
                <w:sz w:val="18"/>
              </w:rPr>
              <w:tab/>
              <w:t>(Release 15)</w:t>
            </w:r>
            <w:r w:rsidR="00706BCA" w:rsidRPr="001E2589">
              <w:rPr>
                <w:i/>
                <w:noProof/>
                <w:sz w:val="18"/>
              </w:rPr>
              <w:br/>
              <w:t>Rel-16</w:t>
            </w:r>
            <w:r w:rsidR="00706BCA" w:rsidRPr="001E2589">
              <w:rPr>
                <w:i/>
                <w:noProof/>
                <w:sz w:val="18"/>
              </w:rPr>
              <w:tab/>
              <w:t>(Release 16)</w:t>
            </w:r>
            <w:r w:rsidR="00706BCA" w:rsidRPr="001E2589">
              <w:rPr>
                <w:i/>
                <w:noProof/>
                <w:sz w:val="18"/>
              </w:rPr>
              <w:br/>
              <w:t>Rel-17</w:t>
            </w:r>
            <w:r w:rsidR="00706BCA" w:rsidRPr="001E2589">
              <w:rPr>
                <w:i/>
                <w:noProof/>
                <w:sz w:val="18"/>
              </w:rPr>
              <w:tab/>
              <w:t>(Release 17)</w:t>
            </w:r>
            <w:r w:rsidR="00706BCA" w:rsidRPr="001E2589">
              <w:rPr>
                <w:i/>
                <w:noProof/>
                <w:sz w:val="18"/>
              </w:rPr>
              <w:br/>
              <w:t>Rel-18</w:t>
            </w:r>
            <w:r w:rsidR="00706BCA" w:rsidRPr="001E2589">
              <w:rPr>
                <w:i/>
                <w:noProof/>
                <w:sz w:val="18"/>
              </w:rPr>
              <w:tab/>
              <w:t>(Release 18)</w:t>
            </w:r>
          </w:p>
        </w:tc>
      </w:tr>
      <w:tr w:rsidR="001E41F3" w:rsidRPr="001E2589" w:rsidTr="00547111">
        <w:tc>
          <w:tcPr>
            <w:tcW w:w="1843" w:type="dxa"/>
          </w:tcPr>
          <w:p w:rsidR="001E41F3" w:rsidRPr="001E2589" w:rsidRDefault="001E41F3">
            <w:pPr>
              <w:pStyle w:val="CRCoverPage"/>
              <w:spacing w:after="0"/>
              <w:rPr>
                <w:b/>
                <w:i/>
                <w:noProof/>
                <w:sz w:val="8"/>
                <w:szCs w:val="8"/>
              </w:rPr>
            </w:pPr>
          </w:p>
        </w:tc>
        <w:tc>
          <w:tcPr>
            <w:tcW w:w="7797" w:type="dxa"/>
            <w:gridSpan w:val="10"/>
          </w:tcPr>
          <w:p w:rsidR="001E41F3" w:rsidRPr="001E2589" w:rsidRDefault="001E41F3">
            <w:pPr>
              <w:pStyle w:val="CRCoverPage"/>
              <w:spacing w:after="0"/>
              <w:rPr>
                <w:noProof/>
                <w:sz w:val="8"/>
                <w:szCs w:val="8"/>
              </w:rPr>
            </w:pPr>
          </w:p>
        </w:tc>
      </w:tr>
      <w:tr w:rsidR="001E41F3" w:rsidRPr="001E2589" w:rsidTr="00547111">
        <w:tc>
          <w:tcPr>
            <w:tcW w:w="2694" w:type="dxa"/>
            <w:gridSpan w:val="2"/>
            <w:tcBorders>
              <w:top w:val="single" w:sz="4" w:space="0" w:color="auto"/>
              <w:left w:val="single" w:sz="4" w:space="0" w:color="auto"/>
            </w:tcBorders>
          </w:tcPr>
          <w:p w:rsidR="001E41F3" w:rsidRPr="001E2589" w:rsidRDefault="001E41F3">
            <w:pPr>
              <w:pStyle w:val="CRCoverPage"/>
              <w:tabs>
                <w:tab w:val="right" w:pos="2184"/>
              </w:tabs>
              <w:spacing w:after="0"/>
              <w:rPr>
                <w:b/>
                <w:i/>
                <w:noProof/>
              </w:rPr>
            </w:pPr>
            <w:r w:rsidRPr="001E2589">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E2589" w:rsidRDefault="00E02AB2" w:rsidP="00B661A1">
            <w:pPr>
              <w:pStyle w:val="CRCoverPage"/>
              <w:spacing w:after="0"/>
              <w:ind w:left="100"/>
              <w:rPr>
                <w:noProof/>
              </w:rPr>
            </w:pPr>
            <w:r w:rsidRPr="001E2589">
              <w:rPr>
                <w:noProof/>
              </w:rPr>
              <w:t>The Load-Balancing steering mode with fixed split percentages is applied when there is no autonomous load-balance indicator or UE-assistance indicator.</w:t>
            </w:r>
          </w:p>
        </w:tc>
      </w:tr>
      <w:tr w:rsidR="001E41F3" w:rsidRPr="001E2589" w:rsidTr="00547111">
        <w:tc>
          <w:tcPr>
            <w:tcW w:w="2694" w:type="dxa"/>
            <w:gridSpan w:val="2"/>
            <w:tcBorders>
              <w:left w:val="single" w:sz="4" w:space="0" w:color="auto"/>
            </w:tcBorders>
          </w:tcPr>
          <w:p w:rsidR="001E41F3" w:rsidRPr="001E2589" w:rsidRDefault="001E41F3">
            <w:pPr>
              <w:pStyle w:val="CRCoverPage"/>
              <w:spacing w:after="0"/>
              <w:rPr>
                <w:b/>
                <w:i/>
                <w:noProof/>
                <w:sz w:val="8"/>
                <w:szCs w:val="8"/>
              </w:rPr>
            </w:pPr>
          </w:p>
        </w:tc>
        <w:tc>
          <w:tcPr>
            <w:tcW w:w="6946" w:type="dxa"/>
            <w:gridSpan w:val="9"/>
            <w:tcBorders>
              <w:right w:val="single" w:sz="4" w:space="0" w:color="auto"/>
            </w:tcBorders>
          </w:tcPr>
          <w:p w:rsidR="001E41F3" w:rsidRPr="001E2589" w:rsidRDefault="001E41F3">
            <w:pPr>
              <w:pStyle w:val="CRCoverPage"/>
              <w:spacing w:after="0"/>
              <w:rPr>
                <w:noProof/>
                <w:sz w:val="8"/>
                <w:szCs w:val="8"/>
              </w:rPr>
            </w:pPr>
          </w:p>
        </w:tc>
      </w:tr>
      <w:tr w:rsidR="001E41F3" w:rsidRPr="001E2589" w:rsidTr="00547111">
        <w:tc>
          <w:tcPr>
            <w:tcW w:w="2694" w:type="dxa"/>
            <w:gridSpan w:val="2"/>
            <w:tcBorders>
              <w:left w:val="single" w:sz="4" w:space="0" w:color="auto"/>
            </w:tcBorders>
          </w:tcPr>
          <w:p w:rsidR="001E41F3" w:rsidRPr="001E2589" w:rsidRDefault="001E41F3">
            <w:pPr>
              <w:pStyle w:val="CRCoverPage"/>
              <w:tabs>
                <w:tab w:val="right" w:pos="2184"/>
              </w:tabs>
              <w:spacing w:after="0"/>
              <w:rPr>
                <w:b/>
                <w:i/>
                <w:noProof/>
              </w:rPr>
            </w:pPr>
            <w:r w:rsidRPr="001E2589">
              <w:rPr>
                <w:b/>
                <w:i/>
                <w:noProof/>
              </w:rPr>
              <w:t>Summary of change</w:t>
            </w:r>
            <w:r w:rsidR="0051580D" w:rsidRPr="001E2589">
              <w:rPr>
                <w:b/>
                <w:i/>
                <w:noProof/>
              </w:rPr>
              <w:t>:</w:t>
            </w:r>
          </w:p>
        </w:tc>
        <w:tc>
          <w:tcPr>
            <w:tcW w:w="6946" w:type="dxa"/>
            <w:gridSpan w:val="9"/>
            <w:tcBorders>
              <w:right w:val="single" w:sz="4" w:space="0" w:color="auto"/>
            </w:tcBorders>
            <w:shd w:val="pct30" w:color="FFFF00" w:fill="auto"/>
          </w:tcPr>
          <w:p w:rsidR="001E41F3" w:rsidRPr="001E2589" w:rsidRDefault="00E02AB2" w:rsidP="00465007">
            <w:pPr>
              <w:pStyle w:val="CRCoverPage"/>
              <w:spacing w:after="0"/>
              <w:ind w:left="100"/>
              <w:rPr>
                <w:noProof/>
              </w:rPr>
            </w:pPr>
            <w:r w:rsidRPr="001E2589">
              <w:rPr>
                <w:noProof/>
              </w:rPr>
              <w:t>Add UE-assistance indicator.</w:t>
            </w:r>
          </w:p>
        </w:tc>
      </w:tr>
      <w:tr w:rsidR="001E41F3" w:rsidRPr="001E2589" w:rsidTr="00547111">
        <w:tc>
          <w:tcPr>
            <w:tcW w:w="2694" w:type="dxa"/>
            <w:gridSpan w:val="2"/>
            <w:tcBorders>
              <w:left w:val="single" w:sz="4" w:space="0" w:color="auto"/>
            </w:tcBorders>
          </w:tcPr>
          <w:p w:rsidR="001E41F3" w:rsidRPr="001E2589" w:rsidRDefault="001E41F3">
            <w:pPr>
              <w:pStyle w:val="CRCoverPage"/>
              <w:spacing w:after="0"/>
              <w:rPr>
                <w:b/>
                <w:i/>
                <w:noProof/>
                <w:sz w:val="8"/>
                <w:szCs w:val="8"/>
              </w:rPr>
            </w:pPr>
          </w:p>
        </w:tc>
        <w:tc>
          <w:tcPr>
            <w:tcW w:w="6946" w:type="dxa"/>
            <w:gridSpan w:val="9"/>
            <w:tcBorders>
              <w:right w:val="single" w:sz="4" w:space="0" w:color="auto"/>
            </w:tcBorders>
          </w:tcPr>
          <w:p w:rsidR="001E41F3" w:rsidRPr="001E2589" w:rsidRDefault="001E41F3">
            <w:pPr>
              <w:pStyle w:val="CRCoverPage"/>
              <w:spacing w:after="0"/>
              <w:rPr>
                <w:noProof/>
                <w:sz w:val="8"/>
                <w:szCs w:val="8"/>
              </w:rPr>
            </w:pPr>
          </w:p>
        </w:tc>
      </w:tr>
      <w:tr w:rsidR="001E41F3" w:rsidRPr="001E2589" w:rsidTr="00547111">
        <w:tc>
          <w:tcPr>
            <w:tcW w:w="2694" w:type="dxa"/>
            <w:gridSpan w:val="2"/>
            <w:tcBorders>
              <w:left w:val="single" w:sz="4" w:space="0" w:color="auto"/>
              <w:bottom w:val="single" w:sz="4" w:space="0" w:color="auto"/>
            </w:tcBorders>
          </w:tcPr>
          <w:p w:rsidR="001E41F3" w:rsidRPr="001E2589" w:rsidRDefault="001E41F3">
            <w:pPr>
              <w:pStyle w:val="CRCoverPage"/>
              <w:tabs>
                <w:tab w:val="right" w:pos="2184"/>
              </w:tabs>
              <w:spacing w:after="0"/>
              <w:rPr>
                <w:b/>
                <w:i/>
                <w:noProof/>
              </w:rPr>
            </w:pPr>
            <w:r w:rsidRPr="001E258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E2589" w:rsidRDefault="00465007" w:rsidP="00B661A1">
            <w:pPr>
              <w:pStyle w:val="CRCoverPage"/>
              <w:spacing w:after="0"/>
              <w:ind w:left="100"/>
              <w:rPr>
                <w:noProof/>
              </w:rPr>
            </w:pPr>
            <w:r w:rsidRPr="001E2589">
              <w:rPr>
                <w:noProof/>
              </w:rPr>
              <w:t>It may cause misunderstanding that when UE-assistance indicator is applied, the Load-Balanceing steering mode with fixed split percentages can also be applied.</w:t>
            </w:r>
          </w:p>
        </w:tc>
      </w:tr>
      <w:tr w:rsidR="001E41F3" w:rsidRPr="001E2589" w:rsidTr="00547111">
        <w:tc>
          <w:tcPr>
            <w:tcW w:w="2694" w:type="dxa"/>
            <w:gridSpan w:val="2"/>
          </w:tcPr>
          <w:p w:rsidR="001E41F3" w:rsidRPr="001E2589" w:rsidRDefault="001E41F3">
            <w:pPr>
              <w:pStyle w:val="CRCoverPage"/>
              <w:spacing w:after="0"/>
              <w:rPr>
                <w:b/>
                <w:i/>
                <w:noProof/>
                <w:sz w:val="8"/>
                <w:szCs w:val="8"/>
              </w:rPr>
            </w:pPr>
          </w:p>
        </w:tc>
        <w:tc>
          <w:tcPr>
            <w:tcW w:w="6946" w:type="dxa"/>
            <w:gridSpan w:val="9"/>
          </w:tcPr>
          <w:p w:rsidR="001E41F3" w:rsidRPr="001E2589" w:rsidRDefault="001E41F3">
            <w:pPr>
              <w:pStyle w:val="CRCoverPage"/>
              <w:spacing w:after="0"/>
              <w:rPr>
                <w:noProof/>
                <w:sz w:val="8"/>
                <w:szCs w:val="8"/>
              </w:rPr>
            </w:pPr>
          </w:p>
        </w:tc>
      </w:tr>
      <w:tr w:rsidR="001E41F3" w:rsidRPr="001E2589" w:rsidTr="00547111">
        <w:tc>
          <w:tcPr>
            <w:tcW w:w="2694" w:type="dxa"/>
            <w:gridSpan w:val="2"/>
            <w:tcBorders>
              <w:top w:val="single" w:sz="4" w:space="0" w:color="auto"/>
              <w:left w:val="single" w:sz="4" w:space="0" w:color="auto"/>
            </w:tcBorders>
          </w:tcPr>
          <w:p w:rsidR="001E41F3" w:rsidRPr="001E2589" w:rsidRDefault="001E41F3">
            <w:pPr>
              <w:pStyle w:val="CRCoverPage"/>
              <w:tabs>
                <w:tab w:val="right" w:pos="2184"/>
              </w:tabs>
              <w:spacing w:after="0"/>
              <w:rPr>
                <w:b/>
                <w:i/>
                <w:noProof/>
              </w:rPr>
            </w:pPr>
            <w:r w:rsidRPr="001E258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E2589" w:rsidRDefault="00141FD3">
            <w:pPr>
              <w:pStyle w:val="CRCoverPage"/>
              <w:spacing w:after="0"/>
              <w:ind w:left="100"/>
              <w:rPr>
                <w:noProof/>
              </w:rPr>
            </w:pPr>
            <w:r w:rsidRPr="001E2589">
              <w:rPr>
                <w:noProof/>
              </w:rPr>
              <w:t>6.1.3.20</w:t>
            </w:r>
          </w:p>
        </w:tc>
      </w:tr>
      <w:tr w:rsidR="001E41F3" w:rsidRPr="001E2589" w:rsidTr="00547111">
        <w:tc>
          <w:tcPr>
            <w:tcW w:w="2694" w:type="dxa"/>
            <w:gridSpan w:val="2"/>
            <w:tcBorders>
              <w:left w:val="single" w:sz="4" w:space="0" w:color="auto"/>
            </w:tcBorders>
          </w:tcPr>
          <w:p w:rsidR="001E41F3" w:rsidRPr="001E2589" w:rsidRDefault="001E41F3">
            <w:pPr>
              <w:pStyle w:val="CRCoverPage"/>
              <w:spacing w:after="0"/>
              <w:rPr>
                <w:b/>
                <w:i/>
                <w:noProof/>
                <w:sz w:val="8"/>
                <w:szCs w:val="8"/>
              </w:rPr>
            </w:pPr>
          </w:p>
        </w:tc>
        <w:tc>
          <w:tcPr>
            <w:tcW w:w="6946" w:type="dxa"/>
            <w:gridSpan w:val="9"/>
            <w:tcBorders>
              <w:right w:val="single" w:sz="4" w:space="0" w:color="auto"/>
            </w:tcBorders>
          </w:tcPr>
          <w:p w:rsidR="001E41F3" w:rsidRPr="001E2589" w:rsidRDefault="001E41F3">
            <w:pPr>
              <w:pStyle w:val="CRCoverPage"/>
              <w:spacing w:after="0"/>
              <w:rPr>
                <w:noProof/>
                <w:sz w:val="8"/>
                <w:szCs w:val="8"/>
              </w:rPr>
            </w:pPr>
          </w:p>
        </w:tc>
      </w:tr>
      <w:tr w:rsidR="001E41F3" w:rsidRPr="001E2589" w:rsidTr="00547111">
        <w:tc>
          <w:tcPr>
            <w:tcW w:w="2694" w:type="dxa"/>
            <w:gridSpan w:val="2"/>
            <w:tcBorders>
              <w:left w:val="single" w:sz="4" w:space="0" w:color="auto"/>
            </w:tcBorders>
          </w:tcPr>
          <w:p w:rsidR="001E41F3" w:rsidRPr="001E25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E2589" w:rsidRDefault="001E41F3">
            <w:pPr>
              <w:pStyle w:val="CRCoverPage"/>
              <w:spacing w:after="0"/>
              <w:jc w:val="center"/>
              <w:rPr>
                <w:b/>
                <w:caps/>
                <w:noProof/>
              </w:rPr>
            </w:pPr>
            <w:r w:rsidRPr="001E25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E2589" w:rsidRDefault="001E41F3">
            <w:pPr>
              <w:pStyle w:val="CRCoverPage"/>
              <w:spacing w:after="0"/>
              <w:jc w:val="center"/>
              <w:rPr>
                <w:b/>
                <w:caps/>
                <w:noProof/>
              </w:rPr>
            </w:pPr>
            <w:r w:rsidRPr="001E2589">
              <w:rPr>
                <w:b/>
                <w:caps/>
                <w:noProof/>
              </w:rPr>
              <w:t>N</w:t>
            </w:r>
          </w:p>
        </w:tc>
        <w:tc>
          <w:tcPr>
            <w:tcW w:w="2977" w:type="dxa"/>
            <w:gridSpan w:val="4"/>
          </w:tcPr>
          <w:p w:rsidR="001E41F3" w:rsidRPr="001E25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E2589" w:rsidRDefault="001E41F3">
            <w:pPr>
              <w:pStyle w:val="CRCoverPage"/>
              <w:spacing w:after="0"/>
              <w:ind w:left="99"/>
              <w:rPr>
                <w:noProof/>
              </w:rPr>
            </w:pPr>
          </w:p>
        </w:tc>
      </w:tr>
      <w:tr w:rsidR="001E41F3" w:rsidRPr="001E2589" w:rsidTr="00547111">
        <w:tc>
          <w:tcPr>
            <w:tcW w:w="2694" w:type="dxa"/>
            <w:gridSpan w:val="2"/>
            <w:tcBorders>
              <w:left w:val="single" w:sz="4" w:space="0" w:color="auto"/>
            </w:tcBorders>
          </w:tcPr>
          <w:p w:rsidR="001E41F3" w:rsidRPr="001E2589" w:rsidRDefault="001E41F3">
            <w:pPr>
              <w:pStyle w:val="CRCoverPage"/>
              <w:tabs>
                <w:tab w:val="right" w:pos="2184"/>
              </w:tabs>
              <w:spacing w:after="0"/>
              <w:rPr>
                <w:b/>
                <w:i/>
                <w:noProof/>
              </w:rPr>
            </w:pPr>
            <w:r w:rsidRPr="001E258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E25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E2589" w:rsidRDefault="00AF1A6F">
            <w:pPr>
              <w:pStyle w:val="CRCoverPage"/>
              <w:spacing w:after="0"/>
              <w:jc w:val="center"/>
              <w:rPr>
                <w:b/>
                <w:caps/>
                <w:noProof/>
              </w:rPr>
            </w:pPr>
            <w:r w:rsidRPr="001E2589">
              <w:rPr>
                <w:b/>
                <w:caps/>
                <w:noProof/>
              </w:rPr>
              <w:t>X</w:t>
            </w:r>
          </w:p>
        </w:tc>
        <w:tc>
          <w:tcPr>
            <w:tcW w:w="2977" w:type="dxa"/>
            <w:gridSpan w:val="4"/>
          </w:tcPr>
          <w:p w:rsidR="001E41F3" w:rsidRPr="001E2589" w:rsidRDefault="001E41F3">
            <w:pPr>
              <w:pStyle w:val="CRCoverPage"/>
              <w:tabs>
                <w:tab w:val="right" w:pos="2893"/>
              </w:tabs>
              <w:spacing w:after="0"/>
              <w:rPr>
                <w:noProof/>
              </w:rPr>
            </w:pPr>
            <w:r w:rsidRPr="001E2589">
              <w:rPr>
                <w:noProof/>
              </w:rPr>
              <w:t xml:space="preserve"> Other core specifications</w:t>
            </w:r>
            <w:r w:rsidRPr="001E2589">
              <w:rPr>
                <w:noProof/>
              </w:rPr>
              <w:tab/>
            </w:r>
          </w:p>
        </w:tc>
        <w:tc>
          <w:tcPr>
            <w:tcW w:w="3401" w:type="dxa"/>
            <w:gridSpan w:val="3"/>
            <w:tcBorders>
              <w:right w:val="single" w:sz="4" w:space="0" w:color="auto"/>
            </w:tcBorders>
            <w:shd w:val="pct30" w:color="FFFF00" w:fill="auto"/>
          </w:tcPr>
          <w:p w:rsidR="001E41F3" w:rsidRPr="001E2589" w:rsidRDefault="00372C03" w:rsidP="00372C03">
            <w:pPr>
              <w:pStyle w:val="CRCoverPage"/>
              <w:spacing w:after="0"/>
              <w:ind w:left="99"/>
              <w:rPr>
                <w:noProof/>
              </w:rPr>
            </w:pPr>
            <w:r w:rsidRPr="001E2589">
              <w:rPr>
                <w:noProof/>
              </w:rPr>
              <w:t>TS/TR 23.501</w:t>
            </w:r>
            <w:r w:rsidR="00145D43" w:rsidRPr="001E2589">
              <w:rPr>
                <w:noProof/>
              </w:rPr>
              <w:t xml:space="preserve"> CR ... </w:t>
            </w:r>
          </w:p>
        </w:tc>
      </w:tr>
      <w:tr w:rsidR="001E41F3" w:rsidRPr="001E2589" w:rsidTr="00547111">
        <w:tc>
          <w:tcPr>
            <w:tcW w:w="2694" w:type="dxa"/>
            <w:gridSpan w:val="2"/>
            <w:tcBorders>
              <w:left w:val="single" w:sz="4" w:space="0" w:color="auto"/>
            </w:tcBorders>
          </w:tcPr>
          <w:p w:rsidR="001E41F3" w:rsidRPr="001E2589" w:rsidRDefault="001E41F3">
            <w:pPr>
              <w:pStyle w:val="CRCoverPage"/>
              <w:spacing w:after="0"/>
              <w:rPr>
                <w:b/>
                <w:i/>
                <w:noProof/>
              </w:rPr>
            </w:pPr>
            <w:r w:rsidRPr="001E258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E25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E2589" w:rsidRDefault="00AF1A6F">
            <w:pPr>
              <w:pStyle w:val="CRCoverPage"/>
              <w:spacing w:after="0"/>
              <w:jc w:val="center"/>
              <w:rPr>
                <w:b/>
                <w:caps/>
                <w:noProof/>
              </w:rPr>
            </w:pPr>
            <w:r w:rsidRPr="001E2589">
              <w:rPr>
                <w:b/>
                <w:caps/>
                <w:noProof/>
              </w:rPr>
              <w:t>X</w:t>
            </w:r>
          </w:p>
        </w:tc>
        <w:tc>
          <w:tcPr>
            <w:tcW w:w="2977" w:type="dxa"/>
            <w:gridSpan w:val="4"/>
          </w:tcPr>
          <w:p w:rsidR="001E41F3" w:rsidRPr="001E2589" w:rsidRDefault="001E41F3">
            <w:pPr>
              <w:pStyle w:val="CRCoverPage"/>
              <w:spacing w:after="0"/>
              <w:rPr>
                <w:noProof/>
              </w:rPr>
            </w:pPr>
            <w:r w:rsidRPr="001E2589">
              <w:rPr>
                <w:noProof/>
              </w:rPr>
              <w:t xml:space="preserve"> Test specifications</w:t>
            </w:r>
          </w:p>
        </w:tc>
        <w:tc>
          <w:tcPr>
            <w:tcW w:w="3401" w:type="dxa"/>
            <w:gridSpan w:val="3"/>
            <w:tcBorders>
              <w:right w:val="single" w:sz="4" w:space="0" w:color="auto"/>
            </w:tcBorders>
            <w:shd w:val="pct30" w:color="FFFF00" w:fill="auto"/>
          </w:tcPr>
          <w:p w:rsidR="001E41F3" w:rsidRPr="001E2589" w:rsidRDefault="00145D43">
            <w:pPr>
              <w:pStyle w:val="CRCoverPage"/>
              <w:spacing w:after="0"/>
              <w:ind w:left="99"/>
              <w:rPr>
                <w:noProof/>
              </w:rPr>
            </w:pPr>
            <w:r w:rsidRPr="001E2589">
              <w:rPr>
                <w:noProof/>
              </w:rPr>
              <w:t xml:space="preserve">TS/TR ... CR ... </w:t>
            </w:r>
          </w:p>
        </w:tc>
      </w:tr>
      <w:tr w:rsidR="001E41F3" w:rsidTr="00547111">
        <w:tc>
          <w:tcPr>
            <w:tcW w:w="2694" w:type="dxa"/>
            <w:gridSpan w:val="2"/>
            <w:tcBorders>
              <w:left w:val="single" w:sz="4" w:space="0" w:color="auto"/>
            </w:tcBorders>
          </w:tcPr>
          <w:p w:rsidR="001E41F3" w:rsidRPr="001E2589" w:rsidRDefault="00145D43">
            <w:pPr>
              <w:pStyle w:val="CRCoverPage"/>
              <w:spacing w:after="0"/>
              <w:rPr>
                <w:b/>
                <w:i/>
                <w:noProof/>
              </w:rPr>
            </w:pPr>
            <w:r w:rsidRPr="001E2589">
              <w:rPr>
                <w:b/>
                <w:i/>
                <w:noProof/>
              </w:rPr>
              <w:t xml:space="preserve">(show </w:t>
            </w:r>
            <w:r w:rsidR="00592D74" w:rsidRPr="001E2589">
              <w:rPr>
                <w:b/>
                <w:i/>
                <w:noProof/>
              </w:rPr>
              <w:t xml:space="preserve">related </w:t>
            </w:r>
            <w:r w:rsidRPr="001E2589">
              <w:rPr>
                <w:b/>
                <w:i/>
                <w:noProof/>
              </w:rPr>
              <w:t>CR</w:t>
            </w:r>
            <w:r w:rsidR="00592D74" w:rsidRPr="001E2589">
              <w:rPr>
                <w:b/>
                <w:i/>
                <w:noProof/>
              </w:rPr>
              <w:t>s</w:t>
            </w:r>
            <w:r w:rsidRPr="001E258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E25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E2589" w:rsidRDefault="00AF1A6F">
            <w:pPr>
              <w:pStyle w:val="CRCoverPage"/>
              <w:spacing w:after="0"/>
              <w:jc w:val="center"/>
              <w:rPr>
                <w:b/>
                <w:caps/>
                <w:noProof/>
              </w:rPr>
            </w:pPr>
            <w:r w:rsidRPr="001E2589">
              <w:rPr>
                <w:b/>
                <w:caps/>
                <w:noProof/>
              </w:rPr>
              <w:t>X</w:t>
            </w:r>
          </w:p>
        </w:tc>
        <w:tc>
          <w:tcPr>
            <w:tcW w:w="2977" w:type="dxa"/>
            <w:gridSpan w:val="4"/>
          </w:tcPr>
          <w:p w:rsidR="001E41F3" w:rsidRPr="001E2589" w:rsidRDefault="001E41F3">
            <w:pPr>
              <w:pStyle w:val="CRCoverPage"/>
              <w:spacing w:after="0"/>
              <w:rPr>
                <w:noProof/>
              </w:rPr>
            </w:pPr>
            <w:r w:rsidRPr="001E258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1E2589">
              <w:rPr>
                <w:noProof/>
              </w:rPr>
              <w:t>TS</w:t>
            </w:r>
            <w:r w:rsidR="000A6394" w:rsidRPr="001E2589">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65687" w:rsidRDefault="00565687" w:rsidP="00565687">
      <w:pPr>
        <w:pStyle w:val="4"/>
      </w:pPr>
      <w:bookmarkStart w:id="3" w:name="_Toc68066580"/>
      <w:bookmarkStart w:id="4" w:name="_Toc19197356"/>
      <w:bookmarkStart w:id="5" w:name="_Toc27896509"/>
      <w:bookmarkStart w:id="6" w:name="_Toc36192677"/>
      <w:bookmarkStart w:id="7" w:name="_Toc37076408"/>
      <w:bookmarkStart w:id="8" w:name="_Toc45194854"/>
      <w:bookmarkStart w:id="9" w:name="_Toc47594266"/>
      <w:bookmarkStart w:id="10" w:name="_Toc51836897"/>
      <w:bookmarkStart w:id="11" w:name="_Toc59101331"/>
      <w:bookmarkEnd w:id="2"/>
      <w:r>
        <w:t>6.1.3.20</w:t>
      </w:r>
      <w:r>
        <w:tab/>
        <w:t>Access Traffic Steering, Switching and Splitting</w:t>
      </w:r>
      <w:bookmarkEnd w:id="3"/>
    </w:p>
    <w:p w:rsidR="00565687" w:rsidRDefault="00565687" w:rsidP="00565687">
      <w:r>
        <w:t>As specified in TS 23.501 [2], the Access Traffic Steering, Switching and Splitting (ATSSS) feature is an optional feature that may be supported by the UE and the 5GC network.</w:t>
      </w:r>
    </w:p>
    <w:p w:rsidR="00565687" w:rsidRDefault="00565687" w:rsidP="00565687">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rsidR="00565687" w:rsidRDefault="00565687" w:rsidP="00565687">
      <w:r>
        <w:t>The PCF is informed of the ATSSS capabilities of a MA PDU Session by the SMF, as defined in TS 23.501 [2] clause 5.32.2. The ATSSS capabilities are both the Steering Mode and the Steering Functionality.</w:t>
      </w:r>
    </w:p>
    <w:p w:rsidR="00565687" w:rsidRDefault="00565687" w:rsidP="00565687">
      <w:r>
        <w:t>The PCF control of Access Traffic Steering, Switching and Splitting for a detected service data flow (SDF) is enabled by including Multi-Access PDU (MA PDU) Session Control information in the PCC rule. This allows the PCF to control:</w:t>
      </w:r>
    </w:p>
    <w:p w:rsidR="00565687" w:rsidRDefault="00565687" w:rsidP="00565687">
      <w:pPr>
        <w:pStyle w:val="B1"/>
      </w:pPr>
      <w:r>
        <w:t>-</w:t>
      </w:r>
      <w:r>
        <w:tab/>
        <w:t>The Steering Mode that is used to steer/switch/split the detected SDF. The available Steering Modes are defined in TS 23.501 [2].</w:t>
      </w:r>
    </w:p>
    <w:p w:rsidR="00565687" w:rsidRDefault="00565687" w:rsidP="00565687">
      <w:pPr>
        <w:pStyle w:val="B1"/>
      </w:pPr>
      <w:r>
        <w:t>-</w:t>
      </w:r>
      <w:r>
        <w:tab/>
        <w:t>The Steering Functionality that is used for the detected SDF, e.g. the MPTCP functionality or the ATSSS-LL functionality defined in TS 23.501 [2].</w:t>
      </w:r>
    </w:p>
    <w:p w:rsidR="00565687" w:rsidRDefault="00565687" w:rsidP="00565687">
      <w:pPr>
        <w:pStyle w:val="B1"/>
      </w:pPr>
      <w:r>
        <w:t>-</w:t>
      </w:r>
      <w:r>
        <w:tab/>
        <w:t>Charging information depending on what Access Type is used for a detected SDF.</w:t>
      </w:r>
    </w:p>
    <w:p w:rsidR="00565687" w:rsidRDefault="00565687" w:rsidP="00565687">
      <w:pPr>
        <w:pStyle w:val="B1"/>
      </w:pPr>
      <w:r>
        <w:t>-</w:t>
      </w:r>
      <w:r>
        <w:tab/>
        <w:t>Usage Monitoring information depending on what Access Type is used for a detected SDF.</w:t>
      </w:r>
    </w:p>
    <w:p w:rsidR="00565687" w:rsidRDefault="00565687" w:rsidP="00565687">
      <w:r>
        <w:t>The rest of the information in the PCC Rule apply to the SDF as such and are not dependent on what Access Type is used for a packet.</w:t>
      </w:r>
    </w:p>
    <w:p w:rsidR="00565687" w:rsidRDefault="00565687" w:rsidP="00565687">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sidR="00565687" w:rsidRDefault="00565687" w:rsidP="00565687">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sidR="00565687" w:rsidRDefault="00565687" w:rsidP="00565687">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rsidR="00565687" w:rsidRDefault="00565687" w:rsidP="00565687">
      <w:pPr>
        <w:pStyle w:val="NO"/>
      </w:pPr>
      <w:r>
        <w:t>NOTE 1:</w:t>
      </w:r>
      <w:r>
        <w:tab/>
        <w:t>If the (H-)PCF does not take into account the received PEI and/or OSId then the (H-)PCF can send PCC rules containing application traffic descriptors associated to multiple operating systems.</w:t>
      </w:r>
    </w:p>
    <w:p w:rsidR="00565687" w:rsidRDefault="00565687" w:rsidP="00565687">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sidR="00565687" w:rsidRDefault="00565687" w:rsidP="00565687">
      <w:r>
        <w:t>For the Load-Balancing steering mode</w:t>
      </w:r>
      <w:r w:rsidRPr="00C96780">
        <w:t xml:space="preserve"> with fixed split percentages </w:t>
      </w:r>
      <w:r>
        <w:t>(i.e. without the Autonomous load-balance indicator</w:t>
      </w:r>
      <w:ins w:id="12" w:author="Huawei" w:date="2021-06-21T11:56:00Z">
        <w:r>
          <w:t xml:space="preserve"> or UE-assistance indicator</w:t>
        </w:r>
      </w:ins>
      <w:r>
        <w:t xml:space="preserve">), the PCF may provide one or more threshold values together with the split percentages. For the </w:t>
      </w:r>
      <w:r w:rsidRPr="002B6BD7">
        <w:t>Priority-based steering mode</w:t>
      </w:r>
      <w:r w:rsidRPr="001059F0">
        <w:t xml:space="preserve">, the PCF may provide </w:t>
      </w:r>
      <w:r>
        <w:t xml:space="preserve">one or more </w:t>
      </w:r>
      <w:r w:rsidRPr="001059F0">
        <w:t xml:space="preserve">threshold </w:t>
      </w:r>
      <w:r>
        <w:t>values</w:t>
      </w:r>
      <w:r w:rsidRPr="001059F0">
        <w:t xml:space="preserve"> together with the priority of the accesses</w:t>
      </w:r>
      <w:r>
        <w:t xml:space="preserve">. One threshold value for the Round Trip Time (RTT) and/or one threshold value for the Packet Loss Rate (PLR) may be included in a PCC Rule. The threshold values are not dependent on what Access Type is used for a </w:t>
      </w:r>
      <w:r>
        <w:lastRenderedPageBreak/>
        <w:t>packet, i.e. a given threshold value is applicable to both accesses. The threshold values are applied by the UE and UPF as described in TS 23.501 [2].</w:t>
      </w:r>
    </w:p>
    <w:p w:rsidR="00565687" w:rsidRDefault="00565687" w:rsidP="00565687">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rsidR="00565687" w:rsidRDefault="00565687" w:rsidP="00565687">
      <w:r>
        <w:t>The MA PDU Session Control information in a PCC rule may contain only one of the following Steering Mode Indicators:</w:t>
      </w:r>
    </w:p>
    <w:p w:rsidR="00565687" w:rsidRDefault="00565687" w:rsidP="00565687">
      <w:pPr>
        <w:pStyle w:val="B1"/>
      </w:pPr>
      <w:r>
        <w:t>-</w:t>
      </w:r>
      <w:r>
        <w:tab/>
        <w:t>Autonomous load-balance indicator: This indicator may be included only when the Steering Mode is Load-Balancing and indicates whether autonomous load-balance operation is allowed. Further details are specified in TS 23.501 [2] clause 5.32.8.</w:t>
      </w:r>
    </w:p>
    <w:p w:rsidR="00565687" w:rsidRDefault="00565687" w:rsidP="00565687">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TS 23.501 [2] clause 5.32.8.</w:t>
      </w:r>
    </w:p>
    <w:p w:rsidR="00565687" w:rsidRDefault="00565687" w:rsidP="00565687">
      <w:r>
        <w:t>The PCF may also provide URSP rules to the UE for instructing the UE to establish a MA PDU Session, as described in clause 6.6.2.</w:t>
      </w:r>
    </w:p>
    <w:p w:rsidR="00565687" w:rsidRDefault="00565687" w:rsidP="00565687">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sidR="00565687" w:rsidRDefault="00565687" w:rsidP="0056568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sidR="00565687" w:rsidRDefault="00565687" w:rsidP="00565687">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sidR="00565687" w:rsidRDefault="00565687" w:rsidP="00565687">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565687" w:rsidRDefault="00565687" w:rsidP="00565687">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sidR="00565687" w:rsidRDefault="00565687" w:rsidP="00565687">
      <w:r>
        <w:t>These PCC Rules are used by the SMF to generate an ATSSS rule for the UE and an N4 rule for the UPF to route the non-MPTCP traffic of the MA PDU Session in the uplink and downlink direction respectively.</w:t>
      </w:r>
    </w:p>
    <w:p w:rsidR="00565687" w:rsidRDefault="00565687" w:rsidP="00565687">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w:t>
      </w:r>
      <w:del w:id="13" w:author="Huawei" w:date="2021-06-21T12:01:00Z">
        <w:r w:rsidDel="00387C16">
          <w:delText>C</w:delText>
        </w:r>
      </w:del>
      <w:r>
        <w:t>T</w:t>
      </w:r>
      <w:ins w:id="14" w:author="Huawei" w:date="2021-06-21T12:01:00Z">
        <w:r w:rsidR="00387C16">
          <w:t>C</w:t>
        </w:r>
      </w:ins>
      <w:r>
        <w:t>P traffic matching the "match all" PCC Rule.</w:t>
      </w:r>
    </w:p>
    <w:bookmarkEnd w:id="4"/>
    <w:bookmarkEnd w:id="5"/>
    <w:bookmarkEnd w:id="6"/>
    <w:bookmarkEnd w:id="7"/>
    <w:bookmarkEnd w:id="8"/>
    <w:bookmarkEnd w:id="9"/>
    <w:bookmarkEnd w:id="10"/>
    <w:bookmarkEnd w:id="11"/>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777" w:rsidRDefault="00797777">
      <w:r>
        <w:separator/>
      </w:r>
    </w:p>
  </w:endnote>
  <w:endnote w:type="continuationSeparator" w:id="0">
    <w:p w:rsidR="00797777" w:rsidRDefault="0079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777" w:rsidRDefault="00797777">
      <w:r>
        <w:separator/>
      </w:r>
    </w:p>
  </w:footnote>
  <w:footnote w:type="continuationSeparator" w:id="0">
    <w:p w:rsidR="00797777" w:rsidRDefault="0079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1FD3"/>
    <w:rsid w:val="001431FF"/>
    <w:rsid w:val="00145D43"/>
    <w:rsid w:val="001804E7"/>
    <w:rsid w:val="00192C46"/>
    <w:rsid w:val="001A08B3"/>
    <w:rsid w:val="001A7B60"/>
    <w:rsid w:val="001B52F0"/>
    <w:rsid w:val="001B7A65"/>
    <w:rsid w:val="001E005B"/>
    <w:rsid w:val="001E2589"/>
    <w:rsid w:val="001E2644"/>
    <w:rsid w:val="001E41F3"/>
    <w:rsid w:val="002502A4"/>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2C03"/>
    <w:rsid w:val="00374DD4"/>
    <w:rsid w:val="00374E8F"/>
    <w:rsid w:val="003808E9"/>
    <w:rsid w:val="00385A11"/>
    <w:rsid w:val="00386DEC"/>
    <w:rsid w:val="00387C16"/>
    <w:rsid w:val="00392484"/>
    <w:rsid w:val="003968D8"/>
    <w:rsid w:val="003B40E1"/>
    <w:rsid w:val="003E1A36"/>
    <w:rsid w:val="003E7D28"/>
    <w:rsid w:val="003F52AD"/>
    <w:rsid w:val="0040761D"/>
    <w:rsid w:val="00410371"/>
    <w:rsid w:val="004242F1"/>
    <w:rsid w:val="004401BC"/>
    <w:rsid w:val="00441684"/>
    <w:rsid w:val="00452FDC"/>
    <w:rsid w:val="00465007"/>
    <w:rsid w:val="0047578B"/>
    <w:rsid w:val="004758BB"/>
    <w:rsid w:val="004A1F9C"/>
    <w:rsid w:val="004A6302"/>
    <w:rsid w:val="004B75B7"/>
    <w:rsid w:val="005004DF"/>
    <w:rsid w:val="00504314"/>
    <w:rsid w:val="00514818"/>
    <w:rsid w:val="0051580D"/>
    <w:rsid w:val="00524056"/>
    <w:rsid w:val="00537FB7"/>
    <w:rsid w:val="00547111"/>
    <w:rsid w:val="00565687"/>
    <w:rsid w:val="00592D74"/>
    <w:rsid w:val="005E2C44"/>
    <w:rsid w:val="005E65C0"/>
    <w:rsid w:val="00621188"/>
    <w:rsid w:val="006257ED"/>
    <w:rsid w:val="00625CC6"/>
    <w:rsid w:val="00677A1C"/>
    <w:rsid w:val="00677EFF"/>
    <w:rsid w:val="00695808"/>
    <w:rsid w:val="006B46FB"/>
    <w:rsid w:val="006C7ED0"/>
    <w:rsid w:val="006D18D3"/>
    <w:rsid w:val="006D5129"/>
    <w:rsid w:val="006E1C57"/>
    <w:rsid w:val="006E21FB"/>
    <w:rsid w:val="0070388D"/>
    <w:rsid w:val="00706BCA"/>
    <w:rsid w:val="00735297"/>
    <w:rsid w:val="00745433"/>
    <w:rsid w:val="00775ACB"/>
    <w:rsid w:val="00792342"/>
    <w:rsid w:val="00793EC4"/>
    <w:rsid w:val="00797777"/>
    <w:rsid w:val="007977A8"/>
    <w:rsid w:val="007B512A"/>
    <w:rsid w:val="007C2097"/>
    <w:rsid w:val="007D305D"/>
    <w:rsid w:val="007D5352"/>
    <w:rsid w:val="007D6A07"/>
    <w:rsid w:val="007F2012"/>
    <w:rsid w:val="007F7259"/>
    <w:rsid w:val="008040A8"/>
    <w:rsid w:val="008279FA"/>
    <w:rsid w:val="008626E7"/>
    <w:rsid w:val="00870EE7"/>
    <w:rsid w:val="0087737C"/>
    <w:rsid w:val="00881457"/>
    <w:rsid w:val="008863B9"/>
    <w:rsid w:val="0088685C"/>
    <w:rsid w:val="008A45A6"/>
    <w:rsid w:val="008C26D2"/>
    <w:rsid w:val="008F686C"/>
    <w:rsid w:val="00901CAF"/>
    <w:rsid w:val="00906141"/>
    <w:rsid w:val="009148DE"/>
    <w:rsid w:val="009151BF"/>
    <w:rsid w:val="00922BFA"/>
    <w:rsid w:val="00941E30"/>
    <w:rsid w:val="009733BE"/>
    <w:rsid w:val="009748CA"/>
    <w:rsid w:val="009777D9"/>
    <w:rsid w:val="00991B88"/>
    <w:rsid w:val="009A5753"/>
    <w:rsid w:val="009A579D"/>
    <w:rsid w:val="009B0FFA"/>
    <w:rsid w:val="009B162C"/>
    <w:rsid w:val="009B2B75"/>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424E"/>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2AB2"/>
    <w:rsid w:val="00E13F3D"/>
    <w:rsid w:val="00E20DF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65687"/>
    <w:rPr>
      <w:rFonts w:ascii="Times New Roman" w:hAnsi="Times New Roman"/>
      <w:lang w:val="en-GB" w:eastAsia="en-US"/>
    </w:rPr>
  </w:style>
  <w:style w:type="character" w:customStyle="1" w:styleId="NOZchn">
    <w:name w:val="NO Zchn"/>
    <w:link w:val="NO"/>
    <w:rsid w:val="00565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FC878-8553-449B-8730-0E1094FBE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2021-08-06T08:59:00Z</dcterms:created>
  <dcterms:modified xsi:type="dcterms:W3CDTF">2021-08-10T12:28:00Z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(3)OFahsjdH/H+vK6cTmcvwpwOzSZGBMXEvKtccA/M97noHyQ/k+Vv8MACB3nnSf5GmQ75pQJ/s
TVLm8zzMscNIqRKQFHkaV+lfrT5ukTaRNLYpYATxCvJuMiWz/NVcsA8d9oq7ov2oaNqCVnW9
dzhuaN4nuijzYmAheHI/Ioj2EwKA+mVxstRRPe0edx69egFaozvOHyC7csDMvzSefEMI/CpC
ggXDHL+apgEYPAme+t</vt:lpwstr>
  </property>
  <property fmtid="{D5CDD505-2E9C-101B-9397-08002B2CF9AE}" pid="22" name="_2015_ms_pID_7253431">
    <vt:lpwstr>VKnFS/8zsIFqe2QhrCatLj0xtXiWpRjZtUqXtDhKwDy44Os3WiQrLt
GV5x16Szx9uxS3CHowckF47nWrnrgkdUu2JNt92AD0TnbzL/oTw68Dr2tI3pM1xE3WXT5uwc
kEvNQOPP+gUAH4Q0l0hFogB+EOtMcHuMr96RpK88Nb3lbxjlZ74JSWIGj9p5tvRUjm47gH1u
eykU4r/ieyr2edUwu5URVS2Kxp0kEqMmtk57</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